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p w:rsidR="008A54FC" w:rsidRDefault="00763BA3" w:rsidP="008A54FC">
      <w:pPr>
        <w:rPr>
          <w:b/>
          <w:color w:val="FFFFFF"/>
          <w:szCs w:val="20"/>
        </w:rPr>
      </w:pPr>
      <w:bookmarkStart w:id="0" w:name="_GoBack"/>
      <w:bookmarkEnd w:id="0"/>
      <w:r>
        <w:rPr>
          <w:b/>
          <w:color w:val="FFFFFF"/>
          <w:szCs w:val="20"/>
        </w:rPr>
        <w:t>ABLE OF CONTENTS</w:t>
      </w:r>
    </w:p>
    <w:p w:rsidR="00067793" w:rsidRDefault="00067793" w:rsidP="008A54FC">
      <w:pPr>
        <w:rPr>
          <w:b/>
          <w:color w:val="FFFFFF"/>
          <w:szCs w:val="20"/>
        </w:rPr>
      </w:pPr>
    </w:p>
    <w:p w:rsidR="00B25463" w:rsidRPr="00005CA4" w:rsidRDefault="00B25463" w:rsidP="0029448B">
      <w:pPr>
        <w:rPr>
          <w:b/>
          <w:color w:val="C00000"/>
        </w:rPr>
      </w:pPr>
      <w:r w:rsidRPr="00005CA4">
        <w:rPr>
          <w:b/>
          <w:color w:val="C00000"/>
        </w:rPr>
        <w:t xml:space="preserve">DRAFT CEPT BRIEF ON AGENDA ITEM </w:t>
      </w:r>
      <w:r w:rsidR="00F96128">
        <w:rPr>
          <w:b/>
          <w:color w:val="C00000"/>
        </w:rPr>
        <w:t>1.1</w:t>
      </w:r>
      <w:r w:rsidRPr="00005CA4">
        <w:rPr>
          <w:b/>
          <w:color w:val="C00000"/>
        </w:rPr>
        <w:t xml:space="preserve"> </w:t>
      </w:r>
    </w:p>
    <w:p w:rsidR="0029448B" w:rsidRPr="0029448B" w:rsidRDefault="0029448B" w:rsidP="0029448B"/>
    <w:p w:rsidR="0029448B" w:rsidRPr="0004192E" w:rsidRDefault="00F96128" w:rsidP="0029448B">
      <w:pPr>
        <w:pStyle w:val="ECCParagraph"/>
        <w:rPr>
          <w:rFonts w:cs="Arial"/>
          <w:lang w:val="en-US"/>
        </w:rPr>
      </w:pPr>
      <w:r w:rsidRPr="0004192E">
        <w:rPr>
          <w:rFonts w:cs="Arial"/>
          <w:lang w:val="en-US"/>
        </w:rPr>
        <w:t xml:space="preserve">to consider additional spectrum allocations to the mobile service on a primary basis and identification of additional frequency bands for International Mobile Telecommunications (IMT) and related regulatory provisions, to facilitate the development of terrestrial mobile broadband applications, in accordance with Resolution </w:t>
      </w:r>
      <w:r w:rsidRPr="0004192E">
        <w:rPr>
          <w:rFonts w:cs="Arial"/>
          <w:b/>
          <w:bCs/>
          <w:lang w:val="en-US"/>
        </w:rPr>
        <w:t>233 (WRC-12)</w:t>
      </w:r>
    </w:p>
    <w:p w:rsidR="00B25463" w:rsidRDefault="0029448B" w:rsidP="0029448B">
      <w:pPr>
        <w:pStyle w:val="Heading1"/>
      </w:pPr>
      <w:r>
        <w:t>ISSUE</w:t>
      </w:r>
    </w:p>
    <w:p w:rsidR="0004192E" w:rsidRDefault="003B4848" w:rsidP="0004192E">
      <w:pPr>
        <w:pStyle w:val="ECCParagraph"/>
      </w:pPr>
      <w:r>
        <w:rPr>
          <w:lang w:val="en-US"/>
        </w:rPr>
        <w:t xml:space="preserve">Resolution 233 calls </w:t>
      </w:r>
      <w:r>
        <w:t>for</w:t>
      </w:r>
      <w:r w:rsidRPr="00F33901">
        <w:t xml:space="preserve"> stud</w:t>
      </w:r>
      <w:r>
        <w:t xml:space="preserve">ies on </w:t>
      </w:r>
      <w:r w:rsidRPr="00F33901">
        <w:t>additional spectrum requirements</w:t>
      </w:r>
      <w:r>
        <w:t xml:space="preserve"> for International Mobile Communications (IMT) and potential candidate frequency bands. </w:t>
      </w:r>
      <w:r w:rsidR="0004192E">
        <w:t xml:space="preserve">The studies on spectrum requirements should take into </w:t>
      </w:r>
      <w:r w:rsidRPr="00F33901">
        <w:t>account</w:t>
      </w:r>
      <w:r w:rsidR="0004192E">
        <w:t xml:space="preserve"> t</w:t>
      </w:r>
      <w:r w:rsidRPr="00F33901">
        <w:t>echnical and operational characteristics of IMT systems</w:t>
      </w:r>
      <w:r w:rsidR="0004192E">
        <w:t xml:space="preserve"> and </w:t>
      </w:r>
      <w:r w:rsidRPr="00F33901">
        <w:t>the bands currently identified for IMT, the technical conditions of their use and the possibility of optimizing the use of these bands with a view to increasing spectrum efficiency</w:t>
      </w:r>
      <w:r w:rsidR="0004192E">
        <w:t xml:space="preserve">. The studies should also take into account </w:t>
      </w:r>
      <w:r w:rsidRPr="00F33901">
        <w:t>the evolving needs, including user demand for IMT and other terrestrial mobile broadband applications</w:t>
      </w:r>
      <w:r w:rsidR="0004192E">
        <w:t xml:space="preserve"> and the </w:t>
      </w:r>
      <w:r w:rsidRPr="00F33901">
        <w:t>time-frame in which spectrum would be needed</w:t>
      </w:r>
      <w:r w:rsidR="0004192E">
        <w:t>.</w:t>
      </w:r>
    </w:p>
    <w:p w:rsidR="0004192E" w:rsidRPr="00F33901" w:rsidRDefault="0004192E" w:rsidP="0004192E">
      <w:pPr>
        <w:pStyle w:val="ECCParagraph"/>
      </w:pPr>
      <w:r>
        <w:t xml:space="preserve">The </w:t>
      </w:r>
      <w:r w:rsidR="003B4848" w:rsidRPr="00F33901">
        <w:t>stud</w:t>
      </w:r>
      <w:r>
        <w:t xml:space="preserve">y on </w:t>
      </w:r>
      <w:r w:rsidR="003B4848" w:rsidRPr="00F33901">
        <w:t>potential candidate frequency bands</w:t>
      </w:r>
      <w:r>
        <w:t xml:space="preserve"> should take into account </w:t>
      </w:r>
      <w:r w:rsidRPr="00F33901">
        <w:t>sharing and compatibility studies with services already having allocations in the potential candidate bands and in adjacent bands, as appropriate</w:t>
      </w:r>
      <w:r>
        <w:t xml:space="preserve"> as well as the </w:t>
      </w:r>
      <w:r w:rsidRPr="00F33901">
        <w:t>current and planned use of these bands by the existing services, as well as the applicable studies already performed in ITU</w:t>
      </w:r>
      <w:r w:rsidRPr="00F33901">
        <w:noBreakHyphen/>
        <w:t>R</w:t>
      </w:r>
      <w:r>
        <w:t>.</w:t>
      </w:r>
    </w:p>
    <w:p w:rsidR="00005CA4" w:rsidRDefault="00005CA4" w:rsidP="00005CA4">
      <w:pPr>
        <w:pStyle w:val="Heading1"/>
      </w:pPr>
      <w:r w:rsidRPr="00B35593">
        <w:t>Preliminary CEPT position</w:t>
      </w:r>
      <w:r>
        <w:t xml:space="preserve"> </w:t>
      </w:r>
    </w:p>
    <w:p w:rsidR="00FB6BFC" w:rsidRDefault="00FB6BFC" w:rsidP="00FB6BFC">
      <w:r>
        <w:t>CEPT supports:</w:t>
      </w:r>
    </w:p>
    <w:p w:rsidR="00FB6BFC" w:rsidRDefault="00FB6BFC" w:rsidP="00FB6BFC"/>
    <w:p w:rsidR="0013234E" w:rsidRDefault="00FB6BFC" w:rsidP="0013234E">
      <w:pPr>
        <w:pStyle w:val="ECCParagraph"/>
        <w:rPr>
          <w:ins w:id="1" w:author="stephen.bond" w:date="2013-01-24T14:00:00Z"/>
          <w:lang w:eastAsia="ja-JP"/>
        </w:rPr>
      </w:pPr>
      <w:r w:rsidRPr="00FF0E0B">
        <w:t xml:space="preserve">that the amount of </w:t>
      </w:r>
      <w:r w:rsidR="00491CBE">
        <w:t xml:space="preserve">additional </w:t>
      </w:r>
      <w:r w:rsidRPr="00FF0E0B">
        <w:t xml:space="preserve">spectrum to be </w:t>
      </w:r>
      <w:ins w:id="2" w:author="stephen.bond" w:date="2013-01-24T13:52:00Z">
        <w:r w:rsidR="00532FDB">
          <w:t xml:space="preserve">allocated and/or </w:t>
        </w:r>
      </w:ins>
      <w:r w:rsidRPr="00FF0E0B">
        <w:t xml:space="preserve">identified </w:t>
      </w:r>
      <w:del w:id="3" w:author="stephen.bond" w:date="2013-01-24T13:52:00Z">
        <w:r w:rsidR="0029131E" w:rsidDel="00532FDB">
          <w:delText>and/or allocated</w:delText>
        </w:r>
      </w:del>
      <w:r w:rsidR="0029131E">
        <w:t xml:space="preserve"> </w:t>
      </w:r>
      <w:r w:rsidRPr="00FF0E0B">
        <w:t xml:space="preserve">should be based on the results of the ITU-R </w:t>
      </w:r>
      <w:r>
        <w:t>studies</w:t>
      </w:r>
      <w:ins w:id="4" w:author="stephen.bond" w:date="2013-01-24T14:00:00Z">
        <w:r w:rsidR="0013234E">
          <w:t>.</w:t>
        </w:r>
      </w:ins>
      <w:del w:id="5" w:author="stephen.bond" w:date="2013-01-24T14:00:00Z">
        <w:r w:rsidRPr="00FF0E0B" w:rsidDel="0013234E">
          <w:delText>;</w:delText>
        </w:r>
      </w:del>
      <w:ins w:id="6" w:author="stephen.bond" w:date="2013-01-24T14:00:00Z">
        <w:r w:rsidR="0013234E">
          <w:t xml:space="preserve"> </w:t>
        </w:r>
        <w:r w:rsidR="0013234E">
          <w:rPr>
            <w:lang w:val="en-US" w:eastAsia="ja-JP"/>
          </w:rPr>
          <w:t>The spectrum requirements will have to include the total spectrum requirement needed for coverage, for capacity, and for performance (including the corresponding suitable range), the variation between different market settings and the level of asymmetry between the downlink and uplink for traffic and spectrum requirements.</w:t>
        </w:r>
      </w:ins>
    </w:p>
    <w:p w:rsidR="00FB6BFC" w:rsidDel="0013234E" w:rsidRDefault="00FB6BFC" w:rsidP="00FB6BFC">
      <w:pPr>
        <w:pStyle w:val="ECCParagraph"/>
        <w:numPr>
          <w:ilvl w:val="0"/>
          <w:numId w:val="33"/>
        </w:numPr>
        <w:rPr>
          <w:del w:id="7" w:author="stephen.bond" w:date="2013-01-24T14:00:00Z"/>
        </w:rPr>
      </w:pPr>
    </w:p>
    <w:p w:rsidR="00FB6BFC" w:rsidRDefault="00FB6BFC" w:rsidP="00FB6BFC">
      <w:pPr>
        <w:pStyle w:val="ECCParagraph"/>
        <w:numPr>
          <w:ilvl w:val="0"/>
          <w:numId w:val="33"/>
        </w:numPr>
      </w:pPr>
      <w:r w:rsidRPr="00FF0E0B">
        <w:t xml:space="preserve">that </w:t>
      </w:r>
      <w:r w:rsidR="00491CBE">
        <w:t xml:space="preserve">additional </w:t>
      </w:r>
      <w:r w:rsidRPr="00FF0E0B">
        <w:t xml:space="preserve">frequency bands </w:t>
      </w:r>
      <w:r w:rsidR="00491CBE">
        <w:t xml:space="preserve">for IMT </w:t>
      </w:r>
      <w:r w:rsidRPr="00FF0E0B">
        <w:t xml:space="preserve">should be identified globally </w:t>
      </w:r>
      <w:del w:id="8" w:author="stephen.bond" w:date="2013-01-24T13:42:00Z">
        <w:r w:rsidRPr="00FF0E0B" w:rsidDel="0021400B">
          <w:delText xml:space="preserve">to the greatest extent possible </w:delText>
        </w:r>
      </w:del>
      <w:r w:rsidRPr="00FF0E0B">
        <w:t>in order to facilitate the global roaming and reduction of equipment-cost through economies of scale;</w:t>
      </w:r>
    </w:p>
    <w:p w:rsidR="009F3CD0" w:rsidRPr="009F3CD0" w:rsidRDefault="00FB6BFC" w:rsidP="009F3CD0">
      <w:pPr>
        <w:pStyle w:val="ECCParagraph"/>
        <w:numPr>
          <w:ilvl w:val="0"/>
          <w:numId w:val="33"/>
        </w:numPr>
      </w:pPr>
      <w:r w:rsidRPr="00FF0E0B">
        <w:t xml:space="preserve">that when considering identification of </w:t>
      </w:r>
      <w:r w:rsidR="00D47518">
        <w:t xml:space="preserve">additional </w:t>
      </w:r>
      <w:r w:rsidRPr="00FF0E0B">
        <w:t>frequency bands for IMT, C</w:t>
      </w:r>
      <w:r w:rsidR="00B96F68">
        <w:t xml:space="preserve">EPT takes into account current use of these bands </w:t>
      </w:r>
      <w:r w:rsidRPr="00FF0E0B">
        <w:t xml:space="preserve">and the results of </w:t>
      </w:r>
      <w:r w:rsidR="00AE47E4">
        <w:t xml:space="preserve">ECC and/or </w:t>
      </w:r>
      <w:r w:rsidRPr="00FF0E0B">
        <w:t>ITU-R sharing studies with respect to existing services in those bands</w:t>
      </w:r>
      <w:r w:rsidR="00AE47E4">
        <w:t xml:space="preserve"> and adjacent bands</w:t>
      </w:r>
      <w:r>
        <w:t>.</w:t>
      </w:r>
    </w:p>
    <w:p w:rsidR="009F3CD0" w:rsidRPr="00C7025A" w:rsidRDefault="009F3CD0" w:rsidP="009F3CD0">
      <w:pPr>
        <w:spacing w:after="240"/>
        <w:jc w:val="both"/>
        <w:rPr>
          <w:rFonts w:cs="Arial"/>
          <w:iCs/>
          <w:szCs w:val="20"/>
          <w:lang w:val="en-GB"/>
        </w:rPr>
      </w:pPr>
      <w:r w:rsidRPr="00C7025A">
        <w:rPr>
          <w:rFonts w:cs="Arial"/>
          <w:iCs/>
          <w:szCs w:val="20"/>
          <w:lang w:val="en-GB"/>
        </w:rPr>
        <w:t>CEPT is considering the following frequency bands based on input</w:t>
      </w:r>
      <w:ins w:id="9" w:author="stephen.bond" w:date="2013-01-24T13:37:00Z">
        <w:r w:rsidR="0021400B">
          <w:rPr>
            <w:rFonts w:cs="Arial"/>
            <w:iCs/>
            <w:szCs w:val="20"/>
            <w:lang w:val="en-GB"/>
          </w:rPr>
          <w:t xml:space="preserve"> to both CEPT and to the JTG</w:t>
        </w:r>
      </w:ins>
      <w:del w:id="10" w:author="stephen.bond" w:date="2013-01-24T13:37:00Z">
        <w:r w:rsidRPr="00C7025A" w:rsidDel="0021400B">
          <w:rPr>
            <w:rFonts w:cs="Arial"/>
            <w:iCs/>
            <w:szCs w:val="20"/>
            <w:lang w:val="en-GB"/>
          </w:rPr>
          <w:delText>s contributions and discussions in the meeting</w:delText>
        </w:r>
      </w:del>
      <w:r w:rsidRPr="00C7025A">
        <w:rPr>
          <w:rFonts w:cs="Arial"/>
          <w:iCs/>
          <w:szCs w:val="20"/>
          <w:lang w:val="en-GB"/>
        </w:rPr>
        <w:t>. Taking into account already existing studies, further compatibility studies are needed before being able to designate bands as candidate bands.</w:t>
      </w:r>
    </w:p>
    <w:p w:rsidR="009F3CD0" w:rsidRPr="00C7025A" w:rsidRDefault="009F3CD0" w:rsidP="009F3CD0">
      <w:pPr>
        <w:spacing w:after="120"/>
        <w:jc w:val="both"/>
        <w:rPr>
          <w:rFonts w:cs="Arial"/>
          <w:szCs w:val="20"/>
          <w:lang w:val="en-GB"/>
        </w:rPr>
      </w:pPr>
      <w:r w:rsidRPr="00C7025A">
        <w:rPr>
          <w:rFonts w:cs="Arial"/>
          <w:iCs/>
          <w:szCs w:val="20"/>
        </w:rPr>
        <w:t>470-694 MHz</w:t>
      </w:r>
      <w:r w:rsidRPr="00C7025A">
        <w:rPr>
          <w:rFonts w:cs="Arial"/>
          <w:szCs w:val="20"/>
          <w:lang w:val="en-GB"/>
        </w:rPr>
        <w:tab/>
      </w:r>
      <w:r w:rsidRPr="00C7025A">
        <w:rPr>
          <w:rFonts w:cs="Arial"/>
          <w:szCs w:val="20"/>
          <w:lang w:val="en-GB"/>
        </w:rPr>
        <w:tab/>
        <w:t xml:space="preserve">No common view. </w:t>
      </w:r>
      <w:ins w:id="11" w:author="stephen.bond" w:date="2013-01-24T13:49:00Z">
        <w:r w:rsidR="00532FDB">
          <w:rPr>
            <w:rFonts w:cs="Arial"/>
            <w:szCs w:val="20"/>
            <w:lang w:val="en-GB"/>
          </w:rPr>
          <w:t>It is anticipated that this band will be considered as part of a wider strategy for the UHF band.</w:t>
        </w:r>
      </w:ins>
      <w:del w:id="12" w:author="stephen.bond" w:date="2013-01-24T13:45:00Z">
        <w:r w:rsidRPr="00C7025A" w:rsidDel="0021400B">
          <w:rPr>
            <w:rFonts w:cs="Arial"/>
            <w:szCs w:val="20"/>
            <w:lang w:val="en-GB"/>
          </w:rPr>
          <w:delText xml:space="preserve">A European strategy for this band is needed. </w:delText>
        </w:r>
      </w:del>
    </w:p>
    <w:p w:rsidR="009F3CD0" w:rsidRPr="00C7025A" w:rsidRDefault="009F3CD0" w:rsidP="009F3CD0">
      <w:pPr>
        <w:spacing w:after="240"/>
        <w:jc w:val="both"/>
        <w:rPr>
          <w:rFonts w:cs="Arial"/>
          <w:iCs/>
          <w:szCs w:val="20"/>
          <w:lang w:val="en-GB"/>
        </w:rPr>
      </w:pPr>
      <w:r w:rsidRPr="00C7025A">
        <w:rPr>
          <w:rFonts w:cs="Arial"/>
          <w:iCs/>
          <w:szCs w:val="20"/>
          <w:lang w:val="en-GB"/>
        </w:rPr>
        <w:t>1300-1350 MHz</w:t>
      </w:r>
      <w:r w:rsidRPr="00C7025A">
        <w:rPr>
          <w:rFonts w:cs="Arial"/>
          <w:iCs/>
          <w:szCs w:val="20"/>
          <w:lang w:val="en-GB"/>
        </w:rPr>
        <w:tab/>
      </w:r>
      <w:r w:rsidRPr="00C7025A">
        <w:rPr>
          <w:rFonts w:cs="Arial"/>
          <w:iCs/>
          <w:szCs w:val="20"/>
          <w:lang w:val="en-GB"/>
        </w:rPr>
        <w:tab/>
        <w:t>No common view as prospect for candidate band.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1 350-1 375 MHz </w:t>
      </w:r>
      <w:r w:rsidRPr="00C7025A">
        <w:rPr>
          <w:rFonts w:cs="Arial"/>
          <w:iCs/>
          <w:szCs w:val="20"/>
          <w:lang w:val="en-GB"/>
        </w:rPr>
        <w:tab/>
        <w:t>No common view as prospect for candidate band.</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 xml:space="preserve">1 375-1 400 MHz </w:t>
      </w:r>
      <w:r w:rsidRPr="00C7025A">
        <w:rPr>
          <w:rFonts w:cs="Arial"/>
          <w:iCs/>
          <w:szCs w:val="20"/>
          <w:lang w:val="en-GB"/>
        </w:rPr>
        <w:tab/>
        <w:t>No common view as prospect for candidate band. CEPT agreed to investigate. Initial study/ assumption has been proposed.</w:t>
      </w:r>
    </w:p>
    <w:p w:rsidR="009F3CD0" w:rsidRPr="00C7025A" w:rsidRDefault="009F3CD0" w:rsidP="009F3CD0">
      <w:pPr>
        <w:spacing w:after="240"/>
        <w:ind w:left="2124" w:hanging="2124"/>
        <w:jc w:val="both"/>
        <w:rPr>
          <w:rFonts w:cs="Arial"/>
          <w:szCs w:val="20"/>
          <w:lang w:val="en-GB" w:eastAsia="de-DE"/>
        </w:rPr>
      </w:pPr>
      <w:r w:rsidRPr="00C7025A">
        <w:rPr>
          <w:rFonts w:cs="Arial"/>
          <w:iCs/>
          <w:szCs w:val="20"/>
          <w:lang w:val="en-GB"/>
        </w:rPr>
        <w:lastRenderedPageBreak/>
        <w:t xml:space="preserve">1427-1452 MHz </w:t>
      </w:r>
      <w:r w:rsidRPr="00C7025A">
        <w:rPr>
          <w:rFonts w:cs="Arial"/>
          <w:iCs/>
          <w:szCs w:val="20"/>
          <w:lang w:val="en-GB"/>
        </w:rPr>
        <w:tab/>
        <w:t>No common view as prospect for candidate band. CEPT agreed to investigate. Initial study/ assumption has been proposed.</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1452-1492 MHz</w:t>
      </w:r>
      <w:r w:rsidRPr="00C7025A">
        <w:rPr>
          <w:rFonts w:cs="Arial"/>
          <w:iCs/>
          <w:szCs w:val="20"/>
          <w:lang w:val="en-GB"/>
        </w:rPr>
        <w:tab/>
        <w:t>No common view as prospect for candidate band. An ECC framework is under development for the Mobile SDL usage including issues related to other services.</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 xml:space="preserve">1492-1518 MHz </w:t>
      </w:r>
      <w:r w:rsidRPr="00C7025A">
        <w:rPr>
          <w:rFonts w:cs="Arial"/>
          <w:iCs/>
          <w:szCs w:val="20"/>
          <w:lang w:val="en-GB"/>
        </w:rPr>
        <w:tab/>
        <w:t>No common view as prospect for candidate band. ECC is currently developing a framework for the PMSE usage in this band.</w:t>
      </w:r>
    </w:p>
    <w:p w:rsidR="009F3CD0" w:rsidRPr="00C7025A" w:rsidRDefault="009F3CD0" w:rsidP="009F3CD0">
      <w:pPr>
        <w:pStyle w:val="ECCParagraph"/>
        <w:ind w:left="2124" w:hanging="2124"/>
        <w:rPr>
          <w:rFonts w:cs="Arial"/>
          <w:iCs/>
          <w:szCs w:val="20"/>
        </w:rPr>
      </w:pPr>
      <w:r w:rsidRPr="00C7025A">
        <w:rPr>
          <w:rFonts w:cs="Arial"/>
          <w:iCs/>
          <w:szCs w:val="20"/>
        </w:rPr>
        <w:t xml:space="preserve">1518-1525 MHz  </w:t>
      </w:r>
      <w:r w:rsidRPr="00C7025A">
        <w:rPr>
          <w:rFonts w:cs="Arial"/>
          <w:iCs/>
          <w:szCs w:val="20"/>
        </w:rPr>
        <w:tab/>
        <w:t>No common view as prospect for candidate band. This band is expected to be brought into use by the MSS in near future.</w:t>
      </w:r>
    </w:p>
    <w:p w:rsidR="009F3CD0" w:rsidRPr="00C7025A" w:rsidRDefault="009F3CD0" w:rsidP="009F3CD0">
      <w:pPr>
        <w:pStyle w:val="ECCParagraph"/>
        <w:ind w:left="2124" w:hanging="2124"/>
        <w:rPr>
          <w:rFonts w:cs="Arial"/>
          <w:iCs/>
          <w:szCs w:val="20"/>
        </w:rPr>
      </w:pPr>
      <w:r w:rsidRPr="00C7025A">
        <w:rPr>
          <w:rFonts w:cs="Arial"/>
          <w:iCs/>
          <w:szCs w:val="20"/>
        </w:rPr>
        <w:t>1695-1700 MHz</w:t>
      </w:r>
      <w:r w:rsidRPr="00C7025A">
        <w:rPr>
          <w:rFonts w:cs="Arial"/>
          <w:iCs/>
          <w:szCs w:val="20"/>
        </w:rPr>
        <w:tab/>
      </w:r>
      <w:r w:rsidRPr="00356A31">
        <w:rPr>
          <w:rFonts w:cs="Arial"/>
          <w:iCs/>
          <w:szCs w:val="20"/>
          <w:highlight w:val="yellow"/>
          <w:rPrChange w:id="13" w:author="stephen.bond" w:date="2013-01-24T13:26:00Z">
            <w:rPr>
              <w:rFonts w:cs="Arial"/>
              <w:iCs/>
              <w:szCs w:val="20"/>
              <w:lang w:val="en-US"/>
            </w:rPr>
          </w:rPrChange>
        </w:rPr>
        <w:t>CEPT already considers as preliminary position that the frequency band is not suitable as a candidate band due to limited bandwidth available.</w:t>
      </w:r>
    </w:p>
    <w:p w:rsidR="009F3CD0" w:rsidRPr="00C7025A" w:rsidRDefault="009F3CD0" w:rsidP="009F3CD0">
      <w:pPr>
        <w:spacing w:after="240"/>
        <w:ind w:left="2124" w:hanging="2124"/>
        <w:jc w:val="both"/>
        <w:rPr>
          <w:rFonts w:cs="Arial"/>
          <w:iCs/>
          <w:szCs w:val="20"/>
          <w:lang w:val="en-GB"/>
        </w:rPr>
      </w:pPr>
      <w:r w:rsidRPr="00C7025A">
        <w:rPr>
          <w:rFonts w:cs="Arial"/>
          <w:iCs/>
          <w:szCs w:val="20"/>
          <w:lang w:val="en-GB"/>
        </w:rPr>
        <w:t xml:space="preserve">2 700-2 900 MHz </w:t>
      </w:r>
      <w:r w:rsidRPr="00C7025A">
        <w:rPr>
          <w:rFonts w:cs="Arial"/>
          <w:iCs/>
          <w:szCs w:val="20"/>
          <w:lang w:val="en-GB"/>
        </w:rPr>
        <w:tab/>
        <w:t>No common view as prospect for candidate band. Existing ITU-R Report M.2112 further confirmed by recent study show non-compatibility between mobile service and radiodetermination service in this band. Further study has been announced.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3 400-3 600 MHz </w:t>
      </w:r>
      <w:r w:rsidRPr="00C7025A">
        <w:rPr>
          <w:rFonts w:cs="Arial"/>
          <w:iCs/>
          <w:szCs w:val="20"/>
          <w:lang w:val="en-GB"/>
        </w:rPr>
        <w:tab/>
        <w:t>No common view as prospect for candidate band.</w:t>
      </w:r>
    </w:p>
    <w:p w:rsidR="009F3CD0" w:rsidRPr="00C7025A" w:rsidRDefault="009F3CD0" w:rsidP="009F3CD0">
      <w:pPr>
        <w:spacing w:after="240"/>
        <w:jc w:val="both"/>
        <w:rPr>
          <w:rFonts w:cs="Arial"/>
          <w:iCs/>
          <w:szCs w:val="20"/>
          <w:lang w:val="en-GB"/>
        </w:rPr>
      </w:pPr>
      <w:r w:rsidRPr="00C7025A">
        <w:rPr>
          <w:rFonts w:cs="Arial"/>
          <w:iCs/>
          <w:szCs w:val="20"/>
          <w:lang w:val="en-GB"/>
        </w:rPr>
        <w:t xml:space="preserve">3 600-3 800 MHz </w:t>
      </w:r>
      <w:r w:rsidRPr="00C7025A">
        <w:rPr>
          <w:rFonts w:cs="Arial"/>
          <w:iCs/>
          <w:szCs w:val="20"/>
          <w:lang w:val="en-GB"/>
        </w:rPr>
        <w:tab/>
        <w:t>No common view as prospect for candidate band.</w:t>
      </w:r>
    </w:p>
    <w:p w:rsidR="004B10C8" w:rsidRPr="00EE63EE" w:rsidRDefault="004B10C8" w:rsidP="009F3CD0">
      <w:pPr>
        <w:spacing w:after="240"/>
        <w:jc w:val="both"/>
        <w:rPr>
          <w:rFonts w:cs="Arial"/>
          <w:iCs/>
          <w:szCs w:val="20"/>
          <w:lang w:val="en-GB"/>
        </w:rPr>
      </w:pPr>
      <w:del w:id="14" w:author="stephen.bond" w:date="2013-01-24T13:25:00Z">
        <w:r w:rsidRPr="00EE63EE" w:rsidDel="00822535">
          <w:rPr>
            <w:rFonts w:cs="Arial"/>
            <w:iCs/>
            <w:szCs w:val="20"/>
            <w:lang w:val="en-GB"/>
          </w:rPr>
          <w:delText xml:space="preserve">Editor’s note: </w:delText>
        </w:r>
        <w:r w:rsidR="00CA371C" w:rsidRPr="00EE63EE" w:rsidDel="00822535">
          <w:rPr>
            <w:rFonts w:cs="Arial"/>
            <w:iCs/>
            <w:szCs w:val="20"/>
            <w:lang w:val="en-GB"/>
          </w:rPr>
          <w:delText>PTD</w:delText>
        </w:r>
        <w:r w:rsidRPr="00EE63EE" w:rsidDel="00822535">
          <w:rPr>
            <w:rFonts w:cs="Arial"/>
            <w:iCs/>
            <w:szCs w:val="20"/>
            <w:lang w:val="en-GB"/>
          </w:rPr>
          <w:delText xml:space="preserve"> will discuss the following frequency bands at its next meeting</w:delText>
        </w:r>
      </w:del>
      <w:r w:rsidRPr="00EE63EE">
        <w:rPr>
          <w:rFonts w:cs="Arial"/>
          <w:iCs/>
          <w:szCs w:val="20"/>
          <w:lang w:val="en-GB"/>
        </w:rPr>
        <w:t>:</w:t>
      </w:r>
    </w:p>
    <w:p w:rsidR="009F3CD0" w:rsidRPr="00EE63EE" w:rsidRDefault="009F3CD0" w:rsidP="009F3CD0">
      <w:pPr>
        <w:spacing w:after="240"/>
        <w:jc w:val="both"/>
        <w:rPr>
          <w:rFonts w:cs="Arial"/>
          <w:iCs/>
          <w:szCs w:val="20"/>
          <w:lang w:val="en-GB"/>
        </w:rPr>
      </w:pPr>
      <w:del w:id="15" w:author="stephen.bond" w:date="2013-01-24T13:25:00Z">
        <w:r w:rsidRPr="00EE63EE" w:rsidDel="00822535">
          <w:rPr>
            <w:rFonts w:cs="Arial"/>
            <w:iCs/>
            <w:szCs w:val="20"/>
            <w:lang w:val="en-GB"/>
          </w:rPr>
          <w:delText>[</w:delText>
        </w:r>
      </w:del>
      <w:r w:rsidRPr="00EE63EE">
        <w:rPr>
          <w:rFonts w:cs="Arial"/>
          <w:iCs/>
          <w:szCs w:val="20"/>
          <w:lang w:val="en-GB"/>
        </w:rPr>
        <w:t>3 800-4 200 MHz</w:t>
      </w:r>
      <w:del w:id="16" w:author="stephen.bond" w:date="2013-01-24T13:25:00Z">
        <w:r w:rsidRPr="00EE63EE" w:rsidDel="00822535">
          <w:rPr>
            <w:rFonts w:cs="Arial"/>
            <w:iCs/>
            <w:szCs w:val="20"/>
            <w:lang w:val="en-GB"/>
          </w:rPr>
          <w:delText>]</w:delText>
        </w:r>
      </w:del>
      <w:ins w:id="17" w:author="stephen.bond" w:date="2013-01-24T13:25:00Z">
        <w:r w:rsidR="00822535">
          <w:rPr>
            <w:rFonts w:cs="Arial"/>
            <w:iCs/>
            <w:szCs w:val="20"/>
            <w:lang w:val="en-GB"/>
          </w:rPr>
          <w:tab/>
        </w:r>
        <w:r w:rsidR="00822535" w:rsidRPr="00EE63EE">
          <w:rPr>
            <w:rFonts w:cs="Arial"/>
            <w:iCs/>
            <w:szCs w:val="20"/>
            <w:lang w:val="en-GB"/>
          </w:rPr>
          <w:t>PTD will discuss th</w:t>
        </w:r>
        <w:r w:rsidR="00822535">
          <w:rPr>
            <w:rFonts w:cs="Arial"/>
            <w:iCs/>
            <w:szCs w:val="20"/>
            <w:lang w:val="en-GB"/>
          </w:rPr>
          <w:t>is frequency band</w:t>
        </w:r>
        <w:r w:rsidR="00822535" w:rsidRPr="00EE63EE">
          <w:rPr>
            <w:rFonts w:cs="Arial"/>
            <w:iCs/>
            <w:szCs w:val="20"/>
            <w:lang w:val="en-GB"/>
          </w:rPr>
          <w:t xml:space="preserve"> at its next meeting</w:t>
        </w:r>
      </w:ins>
    </w:p>
    <w:p w:rsidR="009F3CD0" w:rsidRPr="00EE63EE" w:rsidRDefault="009F3CD0" w:rsidP="009F3CD0">
      <w:pPr>
        <w:spacing w:after="240"/>
        <w:jc w:val="both"/>
        <w:rPr>
          <w:rFonts w:cs="Arial"/>
          <w:iCs/>
          <w:szCs w:val="20"/>
          <w:lang w:val="en-GB"/>
        </w:rPr>
      </w:pPr>
      <w:del w:id="18" w:author="stephen.bond" w:date="2013-01-24T13:25:00Z">
        <w:r w:rsidRPr="00EE63EE" w:rsidDel="00822535">
          <w:rPr>
            <w:rFonts w:cs="Arial"/>
            <w:iCs/>
            <w:szCs w:val="20"/>
            <w:lang w:val="en-GB"/>
          </w:rPr>
          <w:delText>[</w:delText>
        </w:r>
      </w:del>
      <w:r w:rsidRPr="00EE63EE">
        <w:rPr>
          <w:rFonts w:cs="Arial"/>
          <w:iCs/>
          <w:szCs w:val="20"/>
          <w:lang w:val="en-GB"/>
        </w:rPr>
        <w:t>5 350-5 470 MHz</w:t>
      </w:r>
      <w:del w:id="19" w:author="stephen.bond" w:date="2013-01-24T13:24:00Z">
        <w:r w:rsidRPr="00EE63EE" w:rsidDel="00822535">
          <w:rPr>
            <w:rFonts w:cs="Arial"/>
            <w:iCs/>
            <w:szCs w:val="20"/>
            <w:lang w:val="en-GB"/>
          </w:rPr>
          <w:delText>]</w:delText>
        </w:r>
      </w:del>
      <w:ins w:id="20" w:author="stephen.bond" w:date="2013-01-24T13:25:00Z">
        <w:r w:rsidR="00822535" w:rsidRPr="00822535">
          <w:rPr>
            <w:rFonts w:cs="Arial"/>
            <w:iCs/>
            <w:szCs w:val="20"/>
            <w:lang w:val="en-GB"/>
          </w:rPr>
          <w:t xml:space="preserve"> </w:t>
        </w:r>
        <w:r w:rsidR="00822535">
          <w:rPr>
            <w:rFonts w:cs="Arial"/>
            <w:iCs/>
            <w:szCs w:val="20"/>
            <w:lang w:val="en-GB"/>
          </w:rPr>
          <w:tab/>
        </w:r>
        <w:r w:rsidR="00822535" w:rsidRPr="00EE63EE">
          <w:rPr>
            <w:rFonts w:cs="Arial"/>
            <w:iCs/>
            <w:szCs w:val="20"/>
            <w:lang w:val="en-GB"/>
          </w:rPr>
          <w:t>PTD will discuss th</w:t>
        </w:r>
        <w:r w:rsidR="00822535">
          <w:rPr>
            <w:rFonts w:cs="Arial"/>
            <w:iCs/>
            <w:szCs w:val="20"/>
            <w:lang w:val="en-GB"/>
          </w:rPr>
          <w:t>is frequency band</w:t>
        </w:r>
        <w:r w:rsidR="00822535" w:rsidRPr="00EE63EE">
          <w:rPr>
            <w:rFonts w:cs="Arial"/>
            <w:iCs/>
            <w:szCs w:val="20"/>
            <w:lang w:val="en-GB"/>
          </w:rPr>
          <w:t xml:space="preserve"> at its next meeting</w:t>
        </w:r>
      </w:ins>
    </w:p>
    <w:p w:rsidR="009F3CD0" w:rsidRPr="00EE63EE" w:rsidRDefault="009F3CD0" w:rsidP="009F3CD0">
      <w:pPr>
        <w:spacing w:after="240"/>
        <w:jc w:val="both"/>
        <w:rPr>
          <w:rFonts w:cs="Arial"/>
          <w:iCs/>
          <w:szCs w:val="20"/>
          <w:lang w:val="en-GB"/>
        </w:rPr>
      </w:pPr>
      <w:del w:id="21" w:author="stephen.bond" w:date="2013-01-24T13:25:00Z">
        <w:r w:rsidRPr="00EE63EE" w:rsidDel="00822535">
          <w:rPr>
            <w:rFonts w:cs="Arial"/>
            <w:iCs/>
            <w:szCs w:val="20"/>
            <w:lang w:val="en-GB"/>
          </w:rPr>
          <w:delText>[</w:delText>
        </w:r>
      </w:del>
      <w:r w:rsidRPr="00EE63EE">
        <w:rPr>
          <w:rFonts w:cs="Arial"/>
          <w:iCs/>
          <w:szCs w:val="20"/>
          <w:lang w:val="en-GB"/>
        </w:rPr>
        <w:t>5 850-5 925 MHz</w:t>
      </w:r>
      <w:del w:id="22" w:author="stephen.bond" w:date="2013-01-24T13:24:00Z">
        <w:r w:rsidRPr="00EE63EE" w:rsidDel="00822535">
          <w:rPr>
            <w:rFonts w:cs="Arial"/>
            <w:iCs/>
            <w:szCs w:val="20"/>
            <w:lang w:val="en-GB"/>
          </w:rPr>
          <w:delText>]</w:delText>
        </w:r>
      </w:del>
      <w:ins w:id="23" w:author="stephen.bond" w:date="2013-01-24T13:25:00Z">
        <w:r w:rsidR="00822535" w:rsidRPr="00822535">
          <w:rPr>
            <w:rFonts w:cs="Arial"/>
            <w:iCs/>
            <w:szCs w:val="20"/>
            <w:lang w:val="en-GB"/>
          </w:rPr>
          <w:t xml:space="preserve"> </w:t>
        </w:r>
        <w:r w:rsidR="00822535">
          <w:rPr>
            <w:rFonts w:cs="Arial"/>
            <w:iCs/>
            <w:szCs w:val="20"/>
            <w:lang w:val="en-GB"/>
          </w:rPr>
          <w:tab/>
        </w:r>
        <w:r w:rsidR="00822535" w:rsidRPr="00EE63EE">
          <w:rPr>
            <w:rFonts w:cs="Arial"/>
            <w:iCs/>
            <w:szCs w:val="20"/>
            <w:lang w:val="en-GB"/>
          </w:rPr>
          <w:t>PTD will discuss th</w:t>
        </w:r>
        <w:r w:rsidR="00822535">
          <w:rPr>
            <w:rFonts w:cs="Arial"/>
            <w:iCs/>
            <w:szCs w:val="20"/>
            <w:lang w:val="en-GB"/>
          </w:rPr>
          <w:t>is frequency band</w:t>
        </w:r>
        <w:r w:rsidR="00822535" w:rsidRPr="00EE63EE">
          <w:rPr>
            <w:rFonts w:cs="Arial"/>
            <w:iCs/>
            <w:szCs w:val="20"/>
            <w:lang w:val="en-GB"/>
          </w:rPr>
          <w:t xml:space="preserve"> at its next meeting</w:t>
        </w:r>
      </w:ins>
    </w:p>
    <w:p w:rsidR="009F3CD0" w:rsidRPr="00FF0E0B" w:rsidRDefault="009F3CD0" w:rsidP="009F3CD0">
      <w:pPr>
        <w:spacing w:after="240"/>
        <w:jc w:val="both"/>
      </w:pPr>
      <w:del w:id="24" w:author="stephen.bond" w:date="2013-01-24T13:25:00Z">
        <w:r w:rsidRPr="00EE63EE" w:rsidDel="00822535">
          <w:rPr>
            <w:rFonts w:cs="Arial"/>
            <w:iCs/>
            <w:szCs w:val="20"/>
          </w:rPr>
          <w:delText>[</w:delText>
        </w:r>
      </w:del>
      <w:r w:rsidRPr="00EE63EE">
        <w:rPr>
          <w:rFonts w:cs="Arial"/>
          <w:iCs/>
          <w:szCs w:val="20"/>
        </w:rPr>
        <w:t>5 925-6 425 MHz</w:t>
      </w:r>
      <w:del w:id="25" w:author="stephen.bond" w:date="2013-01-24T13:24:00Z">
        <w:r w:rsidRPr="00EE63EE" w:rsidDel="00822535">
          <w:rPr>
            <w:rFonts w:cs="Arial"/>
            <w:iCs/>
            <w:szCs w:val="20"/>
          </w:rPr>
          <w:delText>]</w:delText>
        </w:r>
      </w:del>
      <w:ins w:id="26" w:author="stephen.bond" w:date="2013-01-24T13:25:00Z">
        <w:r w:rsidR="00822535" w:rsidRPr="00822535">
          <w:rPr>
            <w:rFonts w:cs="Arial"/>
            <w:iCs/>
            <w:szCs w:val="20"/>
            <w:lang w:val="en-GB"/>
          </w:rPr>
          <w:t xml:space="preserve"> </w:t>
        </w:r>
        <w:r w:rsidR="00822535">
          <w:rPr>
            <w:rFonts w:cs="Arial"/>
            <w:iCs/>
            <w:szCs w:val="20"/>
            <w:lang w:val="en-GB"/>
          </w:rPr>
          <w:tab/>
        </w:r>
        <w:r w:rsidR="00822535" w:rsidRPr="00EE63EE">
          <w:rPr>
            <w:rFonts w:cs="Arial"/>
            <w:iCs/>
            <w:szCs w:val="20"/>
            <w:lang w:val="en-GB"/>
          </w:rPr>
          <w:t>PTD will discuss th</w:t>
        </w:r>
        <w:r w:rsidR="00822535">
          <w:rPr>
            <w:rFonts w:cs="Arial"/>
            <w:iCs/>
            <w:szCs w:val="20"/>
            <w:lang w:val="en-GB"/>
          </w:rPr>
          <w:t>is frequency band</w:t>
        </w:r>
        <w:r w:rsidR="00822535" w:rsidRPr="00EE63EE">
          <w:rPr>
            <w:rFonts w:cs="Arial"/>
            <w:iCs/>
            <w:szCs w:val="20"/>
            <w:lang w:val="en-GB"/>
          </w:rPr>
          <w:t xml:space="preserve"> at its next meeting</w:t>
        </w:r>
      </w:ins>
    </w:p>
    <w:p w:rsidR="009744B4" w:rsidRDefault="009744B4" w:rsidP="009744B4">
      <w:pPr>
        <w:pStyle w:val="Heading1"/>
      </w:pPr>
      <w:r w:rsidRPr="005F007F">
        <w:t xml:space="preserve">Background </w:t>
      </w:r>
    </w:p>
    <w:p w:rsidR="00E179EB" w:rsidRPr="00BF5D4E" w:rsidRDefault="00E179EB" w:rsidP="00005CA4">
      <w:pPr>
        <w:pStyle w:val="ECCParagraph"/>
        <w:rPr>
          <w:b/>
        </w:rPr>
      </w:pPr>
      <w:r w:rsidRPr="00BF5D4E">
        <w:rPr>
          <w:b/>
        </w:rPr>
        <w:t>WRC07</w:t>
      </w:r>
    </w:p>
    <w:p w:rsidR="00C637CE" w:rsidRPr="00E05B05" w:rsidRDefault="0004192E" w:rsidP="00C637CE">
      <w:r>
        <w:t xml:space="preserve">In preparation for WRC07 ITU-R studied </w:t>
      </w:r>
      <w:r w:rsidR="0022681B">
        <w:t xml:space="preserve">spectrum requirements </w:t>
      </w:r>
      <w:r w:rsidR="00C637CE">
        <w:t>for the future development of IMT</w:t>
      </w:r>
      <w:r w:rsidR="00C637CE">
        <w:noBreakHyphen/>
      </w:r>
      <w:r w:rsidR="00C637CE" w:rsidRPr="00E05B05">
        <w:t>2000 and IMT-Advanced</w:t>
      </w:r>
      <w:r w:rsidR="00C637CE">
        <w:t xml:space="preserve">. These estimates </w:t>
      </w:r>
      <w:r w:rsidR="00C637CE" w:rsidRPr="00E05B05">
        <w:t>have been documented in Report ITU-R M.2078</w:t>
      </w:r>
      <w:r w:rsidR="00C637CE">
        <w:rPr>
          <w:rStyle w:val="FootnoteReference"/>
        </w:rPr>
        <w:footnoteReference w:id="1"/>
      </w:r>
      <w:r w:rsidR="00C637CE" w:rsidRPr="00E05B05">
        <w:t>. In this Report, estimated spectrum requirements are calculated using the spectrum calculation methodology in Recommendation ITU-R M.1768</w:t>
      </w:r>
      <w:r w:rsidR="00C637CE">
        <w:rPr>
          <w:rStyle w:val="FootnoteReference"/>
        </w:rPr>
        <w:footnoteReference w:id="2"/>
      </w:r>
      <w:r w:rsidR="00C637CE" w:rsidRPr="00E05B05">
        <w:t xml:space="preserve">. The Report also specifies the values of the parameters relating to market/service and radio aspect to be used in the methodology. Some of these values are based on those provided in Reports ITU-R M.2072 and </w:t>
      </w:r>
      <w:r w:rsidR="00C637CE">
        <w:t xml:space="preserve">ITU-R </w:t>
      </w:r>
      <w:r w:rsidR="00C637CE" w:rsidRPr="00E05B05">
        <w:t>M.2074, respectively, as follows:</w:t>
      </w:r>
    </w:p>
    <w:p w:rsidR="00C637CE" w:rsidRPr="00E05B05" w:rsidRDefault="00C637CE" w:rsidP="00C637CE">
      <w:pPr>
        <w:ind w:left="840" w:hanging="840"/>
      </w:pPr>
      <w:r w:rsidRPr="00E05B05">
        <w:t>–</w:t>
      </w:r>
      <w:r w:rsidRPr="00E05B05">
        <w:tab/>
        <w:t>Report ITU-R M.2072</w:t>
      </w:r>
      <w:r>
        <w:rPr>
          <w:rStyle w:val="FootnoteReference"/>
        </w:rPr>
        <w:footnoteReference w:id="3"/>
      </w:r>
      <w:r w:rsidRPr="00E05B05">
        <w:t xml:space="preserve"> summarizes a set of market parameters, such as user density, session arrival rate per user, mean service bit rate, average session duration, and mobility ratio, relevant to the estimation of the spectrum bandwidth requirement</w:t>
      </w:r>
      <w:r>
        <w:t>s</w:t>
      </w:r>
      <w:r w:rsidRPr="00E05B05">
        <w:t>. The values of these parameters are based on the members’ responses to the questionnaire</w:t>
      </w:r>
      <w:r>
        <w:t>.</w:t>
      </w:r>
    </w:p>
    <w:p w:rsidR="00C637CE" w:rsidRPr="00E05B05" w:rsidRDefault="00C637CE" w:rsidP="00C637CE">
      <w:pPr>
        <w:ind w:left="840" w:hanging="840"/>
      </w:pPr>
      <w:r w:rsidRPr="00E05B05">
        <w:t>–</w:t>
      </w:r>
      <w:r w:rsidRPr="00E05B05">
        <w:tab/>
        <w:t>Report ITU-R M.2074</w:t>
      </w:r>
      <w:r>
        <w:rPr>
          <w:rStyle w:val="FootnoteReference"/>
        </w:rPr>
        <w:footnoteReference w:id="4"/>
      </w:r>
      <w:r w:rsidRPr="00E05B05">
        <w:t xml:space="preserve"> summarizes radio aspect parameters relevant to the preparation for the estimation of the spectrum bandwidth requirement</w:t>
      </w:r>
      <w:r>
        <w:t>s</w:t>
      </w:r>
      <w:r w:rsidRPr="00E05B05">
        <w:t xml:space="preserve"> such as technical characteristics, values of the </w:t>
      </w:r>
      <w:r w:rsidRPr="00E05B05">
        <w:lastRenderedPageBreak/>
        <w:t>required radio parameters, spectrum efficiency values, and suitable spectrum range from a technical aspect.</w:t>
      </w:r>
    </w:p>
    <w:p w:rsidR="0019339F" w:rsidRDefault="0019339F" w:rsidP="00773B0C">
      <w:pPr>
        <w:pStyle w:val="ECCParagraph"/>
        <w:rPr>
          <w:lang w:val="en-US" w:eastAsia="ja-JP"/>
        </w:rPr>
      </w:pPr>
    </w:p>
    <w:p w:rsidR="00773B0C" w:rsidRDefault="00773B0C" w:rsidP="00773B0C">
      <w:pPr>
        <w:pStyle w:val="ECCParagraph"/>
        <w:rPr>
          <w:lang w:val="en-US" w:eastAsia="ja-JP"/>
        </w:rPr>
      </w:pPr>
      <w:r w:rsidRPr="005A4962">
        <w:rPr>
          <w:lang w:val="en-US" w:eastAsia="ja-JP"/>
        </w:rPr>
        <w:t xml:space="preserve">The calculations developed </w:t>
      </w:r>
      <w:r>
        <w:rPr>
          <w:lang w:val="en-US" w:eastAsia="ja-JP"/>
        </w:rPr>
        <w:t>estimated</w:t>
      </w:r>
      <w:r w:rsidRPr="005A4962">
        <w:rPr>
          <w:lang w:val="en-US" w:eastAsia="ja-JP"/>
        </w:rPr>
        <w:t xml:space="preserve"> </w:t>
      </w:r>
      <w:r w:rsidR="00C637CE">
        <w:rPr>
          <w:lang w:val="en-US" w:eastAsia="ja-JP"/>
        </w:rPr>
        <w:t xml:space="preserve">the </w:t>
      </w:r>
      <w:r>
        <w:rPr>
          <w:lang w:val="en-US" w:eastAsia="ja-JP"/>
        </w:rPr>
        <w:t xml:space="preserve">total </w:t>
      </w:r>
      <w:r w:rsidRPr="005A4962">
        <w:rPr>
          <w:lang w:val="en-US" w:eastAsia="ja-JP"/>
        </w:rPr>
        <w:t>spectrum bandwidth requirements ranging from 1</w:t>
      </w:r>
      <w:r>
        <w:rPr>
          <w:lang w:val="en-US" w:eastAsia="ja-JP"/>
        </w:rPr>
        <w:t xml:space="preserve"> </w:t>
      </w:r>
      <w:r w:rsidRPr="005A4962">
        <w:rPr>
          <w:lang w:val="en-US" w:eastAsia="ja-JP"/>
        </w:rPr>
        <w:t>280 MHz to 1</w:t>
      </w:r>
      <w:r>
        <w:rPr>
          <w:lang w:val="en-US" w:eastAsia="ja-JP"/>
        </w:rPr>
        <w:t xml:space="preserve"> </w:t>
      </w:r>
      <w:r w:rsidRPr="005A4962">
        <w:rPr>
          <w:lang w:val="en-US" w:eastAsia="ja-JP"/>
        </w:rPr>
        <w:t xml:space="preserve">720 MHz which represented a lower and higher market setting as developed from the data in </w:t>
      </w:r>
      <w:r>
        <w:rPr>
          <w:lang w:val="en-US" w:eastAsia="ja-JP"/>
        </w:rPr>
        <w:t xml:space="preserve">Report ITU-R M.2072. The additional spectrum identified at WRC07 was not adequate to meet the </w:t>
      </w:r>
      <w:r w:rsidR="00D02EB0">
        <w:rPr>
          <w:lang w:val="en-US" w:eastAsia="ja-JP"/>
        </w:rPr>
        <w:t>spectrum requirements</w:t>
      </w:r>
      <w:r>
        <w:rPr>
          <w:lang w:val="en-US" w:eastAsia="ja-JP"/>
        </w:rPr>
        <w:t xml:space="preserve"> as </w:t>
      </w:r>
      <w:r w:rsidR="00D02EB0">
        <w:rPr>
          <w:lang w:val="en-US" w:eastAsia="ja-JP"/>
        </w:rPr>
        <w:t>studied</w:t>
      </w:r>
      <w:r>
        <w:rPr>
          <w:lang w:val="en-US" w:eastAsia="ja-JP"/>
        </w:rPr>
        <w:t xml:space="preserve"> in ITU-R Report M.2078.  </w:t>
      </w:r>
    </w:p>
    <w:p w:rsidR="006A4618" w:rsidRDefault="00773B0C" w:rsidP="006A4618">
      <w:pPr>
        <w:pStyle w:val="ECCParagraph"/>
        <w:rPr>
          <w:lang w:eastAsia="nl-NL"/>
        </w:rPr>
      </w:pPr>
      <w:r>
        <w:rPr>
          <w:lang w:val="en-US" w:eastAsia="ja-JP"/>
        </w:rPr>
        <w:t xml:space="preserve">Since WRC07 the </w:t>
      </w:r>
      <w:r w:rsidR="006A4618">
        <w:rPr>
          <w:lang w:val="en-US" w:eastAsia="ja-JP"/>
        </w:rPr>
        <w:t>m</w:t>
      </w:r>
      <w:proofErr w:type="spellStart"/>
      <w:r w:rsidR="006A4618">
        <w:rPr>
          <w:lang w:eastAsia="nl-NL"/>
        </w:rPr>
        <w:t>obile</w:t>
      </w:r>
      <w:proofErr w:type="spellEnd"/>
      <w:r w:rsidR="006A4618">
        <w:rPr>
          <w:lang w:eastAsia="nl-NL"/>
        </w:rPr>
        <w:t xml:space="preserve"> broadband traffic has increased significantly, driven by several factors like </w:t>
      </w:r>
      <w:r w:rsidR="006A4618" w:rsidRPr="001F0075">
        <w:rPr>
          <w:lang w:eastAsia="nl-NL"/>
        </w:rPr>
        <w:t>improved performance of mobile networks and the availability of new devices</w:t>
      </w:r>
      <w:r w:rsidR="006A4618">
        <w:rPr>
          <w:lang w:eastAsia="nl-NL"/>
        </w:rPr>
        <w:t xml:space="preserve">, </w:t>
      </w:r>
      <w:r w:rsidR="006A4618" w:rsidRPr="001F0075">
        <w:rPr>
          <w:lang w:eastAsia="nl-NL"/>
        </w:rPr>
        <w:t>like smartphones and tablets</w:t>
      </w:r>
      <w:r w:rsidR="006A4618">
        <w:rPr>
          <w:lang w:eastAsia="nl-NL"/>
        </w:rPr>
        <w:t>, and new mobile applications introducing new ways</w:t>
      </w:r>
      <w:r w:rsidR="006A4618" w:rsidRPr="001F0075">
        <w:rPr>
          <w:lang w:eastAsia="nl-NL"/>
        </w:rPr>
        <w:t xml:space="preserve"> </w:t>
      </w:r>
      <w:r w:rsidR="006A4618">
        <w:rPr>
          <w:lang w:eastAsia="nl-NL"/>
        </w:rPr>
        <w:t>using mobile devices and services</w:t>
      </w:r>
      <w:r w:rsidR="0019339F">
        <w:rPr>
          <w:lang w:eastAsia="nl-NL"/>
        </w:rPr>
        <w:t>.</w:t>
      </w:r>
    </w:p>
    <w:p w:rsidR="00F71C29" w:rsidRPr="00BF5D4E" w:rsidRDefault="00F71C29" w:rsidP="00773B0C">
      <w:pPr>
        <w:pStyle w:val="ECCParagraph"/>
        <w:rPr>
          <w:b/>
          <w:lang w:eastAsia="ja-JP"/>
        </w:rPr>
      </w:pPr>
      <w:r w:rsidRPr="00BF5D4E">
        <w:rPr>
          <w:b/>
          <w:lang w:eastAsia="ja-JP"/>
        </w:rPr>
        <w:t>Spectrum requirements</w:t>
      </w:r>
    </w:p>
    <w:p w:rsidR="001B4A61" w:rsidRDefault="001B4A61" w:rsidP="00773B0C">
      <w:pPr>
        <w:pStyle w:val="ECCParagraph"/>
        <w:rPr>
          <w:ins w:id="27" w:author="stephen.bond" w:date="2013-01-24T13:56:00Z"/>
          <w:lang w:val="en-US" w:eastAsia="ja-JP"/>
        </w:rPr>
      </w:pPr>
      <w:r w:rsidRPr="00EE63EE">
        <w:rPr>
          <w:lang w:val="en-US" w:eastAsia="ja-JP"/>
        </w:rPr>
        <w:t>ITU-R WP 5D is studying the spectrum requirements for IMT. This study consists of four elements: methodology, traffic parameters, radio parameters and the spectrum calculation. WP 5D has developed an update for Recommendation ITU-R M.1768–“Methodology for calculation of spectrum requirements for the terrestrial component International Mobile Telecommunications”. At the ITU-R SG5 meeting in November 2012, this draft revision was agreed for adoption and approval by correspondence.</w:t>
      </w:r>
    </w:p>
    <w:p w:rsidR="0013234E" w:rsidDel="0013234E" w:rsidRDefault="0013234E" w:rsidP="00773B0C">
      <w:pPr>
        <w:pStyle w:val="ECCParagraph"/>
        <w:rPr>
          <w:del w:id="28" w:author="stephen.bond" w:date="2013-01-24T13:59:00Z"/>
          <w:lang w:eastAsia="ja-JP"/>
        </w:rPr>
      </w:pPr>
    </w:p>
    <w:p w:rsidR="00F71C29" w:rsidRPr="00BF5D4E" w:rsidRDefault="00AD6A3E" w:rsidP="00773B0C">
      <w:pPr>
        <w:pStyle w:val="ECCParagraph"/>
        <w:rPr>
          <w:b/>
          <w:lang w:eastAsia="ja-JP"/>
        </w:rPr>
      </w:pPr>
      <w:r>
        <w:rPr>
          <w:b/>
          <w:lang w:eastAsia="ja-JP"/>
        </w:rPr>
        <w:t xml:space="preserve">Consideration of </w:t>
      </w:r>
      <w:r w:rsidR="00F71C29" w:rsidRPr="00BF5D4E">
        <w:rPr>
          <w:b/>
          <w:lang w:eastAsia="ja-JP"/>
        </w:rPr>
        <w:t xml:space="preserve">frequency </w:t>
      </w:r>
      <w:r>
        <w:rPr>
          <w:b/>
          <w:lang w:eastAsia="ja-JP"/>
        </w:rPr>
        <w:t>bands</w:t>
      </w:r>
    </w:p>
    <w:p w:rsidR="002044C2" w:rsidRPr="00250104" w:rsidRDefault="002044C2" w:rsidP="00773B0C">
      <w:pPr>
        <w:pStyle w:val="ECCParagraph"/>
        <w:rPr>
          <w:highlight w:val="yellow"/>
          <w:lang w:val="en-US" w:eastAsia="ja-JP"/>
        </w:rPr>
      </w:pPr>
      <w:r w:rsidRPr="00906639">
        <w:rPr>
          <w:lang w:val="en-US" w:eastAsia="ja-JP"/>
        </w:rPr>
        <w:t>WP 5D is preparing the list of suitable frequency ranges for JTG 4-5-6-7. The initial list of suitable frequency ranges was be developed at the WP 5D meeting in October 2012 and also JTG 4-5-6-7 received several proposals for frequency bands to be considered under AI 1.1  for the meeting in November 2012. JTG is calling for appropriate sharing and compatibility studies in these bands as well as on other bands which may be proposed as candidate bands.</w:t>
      </w:r>
    </w:p>
    <w:p w:rsidR="0013234E" w:rsidRDefault="0013234E" w:rsidP="00B92009">
      <w:pPr>
        <w:pStyle w:val="ECCParagraph"/>
        <w:rPr>
          <w:ins w:id="29" w:author="stephen.bond" w:date="2013-01-24T14:02:00Z"/>
          <w:lang w:eastAsia="ja-JP"/>
        </w:rPr>
      </w:pPr>
    </w:p>
    <w:p w:rsidR="0013234E" w:rsidRDefault="0013234E" w:rsidP="00B92009">
      <w:pPr>
        <w:pStyle w:val="ECCParagraph"/>
        <w:rPr>
          <w:ins w:id="30" w:author="stephen.bond" w:date="2013-01-24T14:03:00Z"/>
          <w:iCs/>
          <w:lang w:eastAsia="ja-JP"/>
        </w:rPr>
      </w:pPr>
      <w:ins w:id="31" w:author="stephen.bond" w:date="2013-01-24T14:05:00Z">
        <w:r>
          <w:rPr>
            <w:lang w:eastAsia="ja-JP"/>
          </w:rPr>
          <w:t>For the bands within the 1300 – 1</w:t>
        </w:r>
        <w:r w:rsidR="006B6403">
          <w:rPr>
            <w:lang w:eastAsia="ja-JP"/>
          </w:rPr>
          <w:t>5</w:t>
        </w:r>
      </w:ins>
      <w:ins w:id="32" w:author="stephen.bond" w:date="2013-01-24T14:07:00Z">
        <w:r w:rsidR="006B6403">
          <w:rPr>
            <w:lang w:eastAsia="ja-JP"/>
          </w:rPr>
          <w:t>18</w:t>
        </w:r>
      </w:ins>
      <w:ins w:id="33" w:author="stephen.bond" w:date="2013-01-24T14:05:00Z">
        <w:r>
          <w:rPr>
            <w:lang w:eastAsia="ja-JP"/>
          </w:rPr>
          <w:t xml:space="preserve"> MHz range </w:t>
        </w:r>
      </w:ins>
      <w:r w:rsidR="00B92009" w:rsidRPr="00EE63EE">
        <w:rPr>
          <w:lang w:eastAsia="ja-JP"/>
        </w:rPr>
        <w:t>CEPT identifies that there is a need for compatibility studies between IMT-systems and</w:t>
      </w:r>
      <w:ins w:id="34" w:author="stephen.bond" w:date="2013-01-24T14:02:00Z">
        <w:r>
          <w:rPr>
            <w:lang w:eastAsia="ja-JP"/>
          </w:rPr>
          <w:t xml:space="preserve"> other services in the band or in adjacent band</w:t>
        </w:r>
      </w:ins>
      <w:r w:rsidR="00B92009" w:rsidRPr="00EE63EE">
        <w:rPr>
          <w:lang w:eastAsia="ja-JP"/>
        </w:rPr>
        <w:t xml:space="preserve"> </w:t>
      </w:r>
      <w:del w:id="35" w:author="stephen.bond" w:date="2013-01-24T14:03:00Z">
        <w:r w:rsidR="00B92009" w:rsidRPr="00EE63EE" w:rsidDel="0013234E">
          <w:rPr>
            <w:lang w:eastAsia="ja-JP"/>
          </w:rPr>
          <w:delText xml:space="preserve">aeronautical telemetry taking into account RR 5.342 </w:delText>
        </w:r>
      </w:del>
      <w:r w:rsidR="00B92009" w:rsidRPr="00EE63EE">
        <w:rPr>
          <w:lang w:eastAsia="ja-JP"/>
        </w:rPr>
        <w:t xml:space="preserve">with the goal to develop </w:t>
      </w:r>
      <w:ins w:id="36" w:author="stephen.bond" w:date="2013-01-24T14:03:00Z">
        <w:r>
          <w:rPr>
            <w:lang w:eastAsia="ja-JP"/>
          </w:rPr>
          <w:t xml:space="preserve">appropriate </w:t>
        </w:r>
      </w:ins>
      <w:r w:rsidR="00B92009" w:rsidRPr="00EE63EE">
        <w:rPr>
          <w:lang w:eastAsia="ja-JP"/>
        </w:rPr>
        <w:t>t</w:t>
      </w:r>
      <w:r w:rsidR="00B92009" w:rsidRPr="00EE63EE">
        <w:rPr>
          <w:iCs/>
          <w:lang w:eastAsia="ja-JP"/>
        </w:rPr>
        <w:t>echnical and regulatory provisions</w:t>
      </w:r>
      <w:ins w:id="37" w:author="stephen.bond" w:date="2013-01-24T14:03:00Z">
        <w:r>
          <w:rPr>
            <w:iCs/>
            <w:lang w:eastAsia="ja-JP"/>
          </w:rPr>
          <w:t>. This includes:</w:t>
        </w:r>
      </w:ins>
    </w:p>
    <w:p w:rsidR="00B92009" w:rsidRDefault="00B92009">
      <w:pPr>
        <w:pStyle w:val="ECCParagraph"/>
        <w:numPr>
          <w:ilvl w:val="0"/>
          <w:numId w:val="43"/>
        </w:numPr>
        <w:rPr>
          <w:ins w:id="38" w:author="stephen.bond" w:date="2013-01-24T14:04:00Z"/>
          <w:iCs/>
          <w:lang w:eastAsia="ja-JP"/>
        </w:rPr>
        <w:pPrChange w:id="39" w:author="stephen.bond" w:date="2013-01-24T14:05:00Z">
          <w:pPr>
            <w:pStyle w:val="ECCParagraph"/>
          </w:pPr>
        </w:pPrChange>
      </w:pPr>
      <w:del w:id="40" w:author="stephen.bond" w:date="2013-01-24T14:03:00Z">
        <w:r w:rsidRPr="00EE63EE" w:rsidDel="0013234E">
          <w:rPr>
            <w:iCs/>
            <w:lang w:eastAsia="ja-JP"/>
          </w:rPr>
          <w:delText xml:space="preserve"> to </w:delText>
        </w:r>
        <w:r w:rsidRPr="00EE63EE" w:rsidDel="0013234E">
          <w:rPr>
            <w:iCs/>
            <w:lang w:val="en-US" w:eastAsia="ja-JP"/>
          </w:rPr>
          <w:delText xml:space="preserve">take into account the </w:delText>
        </w:r>
        <w:r w:rsidRPr="00EE63EE" w:rsidDel="0013234E">
          <w:rPr>
            <w:iCs/>
            <w:lang w:val="nb-NO" w:eastAsia="ja-JP"/>
          </w:rPr>
          <w:delText xml:space="preserve">protection of </w:delText>
        </w:r>
      </w:del>
      <w:r w:rsidRPr="00EE63EE">
        <w:rPr>
          <w:iCs/>
          <w:lang w:val="en-US" w:eastAsia="ja-JP"/>
        </w:rPr>
        <w:t>aeronautical mobile service in the 1</w:t>
      </w:r>
      <w:r w:rsidRPr="00EE63EE">
        <w:rPr>
          <w:iCs/>
          <w:lang w:eastAsia="ja-JP"/>
        </w:rPr>
        <w:t>429-1525 MHz band</w:t>
      </w:r>
      <w:ins w:id="41" w:author="stephen.bond" w:date="2013-01-24T14:03:00Z">
        <w:r w:rsidR="0013234E">
          <w:rPr>
            <w:iCs/>
            <w:lang w:eastAsia="ja-JP"/>
          </w:rPr>
          <w:t xml:space="preserve"> taking into account RR</w:t>
        </w:r>
      </w:ins>
      <w:ins w:id="42" w:author="stephen.bond" w:date="2013-01-24T14:04:00Z">
        <w:r w:rsidR="0013234E">
          <w:rPr>
            <w:iCs/>
            <w:lang w:eastAsia="ja-JP"/>
          </w:rPr>
          <w:t>5</w:t>
        </w:r>
      </w:ins>
      <w:ins w:id="43" w:author="stephen.bond" w:date="2013-01-24T14:03:00Z">
        <w:r w:rsidR="0013234E">
          <w:rPr>
            <w:iCs/>
            <w:lang w:eastAsia="ja-JP"/>
          </w:rPr>
          <w:t>.</w:t>
        </w:r>
      </w:ins>
      <w:ins w:id="44" w:author="stephen.bond" w:date="2013-01-24T14:04:00Z">
        <w:r w:rsidR="0013234E">
          <w:rPr>
            <w:iCs/>
            <w:lang w:eastAsia="ja-JP"/>
          </w:rPr>
          <w:t>3</w:t>
        </w:r>
      </w:ins>
      <w:ins w:id="45" w:author="stephen.bond" w:date="2013-01-24T14:03:00Z">
        <w:r w:rsidR="0013234E">
          <w:rPr>
            <w:iCs/>
            <w:lang w:eastAsia="ja-JP"/>
          </w:rPr>
          <w:t>42</w:t>
        </w:r>
      </w:ins>
      <w:r w:rsidRPr="00EE63EE">
        <w:rPr>
          <w:iCs/>
          <w:lang w:eastAsia="ja-JP"/>
        </w:rPr>
        <w:t>.</w:t>
      </w:r>
    </w:p>
    <w:p w:rsidR="0013234E" w:rsidRPr="00EE63EE" w:rsidRDefault="0013234E">
      <w:pPr>
        <w:pStyle w:val="ECCParagraph"/>
        <w:numPr>
          <w:ilvl w:val="0"/>
          <w:numId w:val="43"/>
        </w:numPr>
        <w:rPr>
          <w:iCs/>
          <w:lang w:eastAsia="ja-JP"/>
        </w:rPr>
        <w:pPrChange w:id="46" w:author="stephen.bond" w:date="2013-01-24T14:05:00Z">
          <w:pPr>
            <w:pStyle w:val="ECCParagraph"/>
          </w:pPr>
        </w:pPrChange>
      </w:pPr>
      <w:ins w:id="47" w:author="stephen.bond" w:date="2013-01-24T14:04:00Z">
        <w:r w:rsidRPr="00EE63EE">
          <w:rPr>
            <w:iCs/>
            <w:lang w:val="en-US" w:eastAsia="ja-JP"/>
          </w:rPr>
          <w:t>EESS</w:t>
        </w:r>
        <w:r>
          <w:rPr>
            <w:iCs/>
            <w:lang w:val="en-US" w:eastAsia="ja-JP"/>
          </w:rPr>
          <w:t xml:space="preserve"> </w:t>
        </w:r>
        <w:r w:rsidRPr="00EE63EE">
          <w:rPr>
            <w:iCs/>
            <w:lang w:val="en-US" w:eastAsia="ja-JP"/>
          </w:rPr>
          <w:t xml:space="preserve">(passive) </w:t>
        </w:r>
      </w:ins>
      <w:ins w:id="48" w:author="stephen.bond" w:date="2013-01-24T14:06:00Z">
        <w:r w:rsidR="006B6403">
          <w:rPr>
            <w:iCs/>
            <w:lang w:val="en-US" w:eastAsia="ja-JP"/>
          </w:rPr>
          <w:t xml:space="preserve">and </w:t>
        </w:r>
        <w:proofErr w:type="spellStart"/>
        <w:r w:rsidR="006B6403">
          <w:rPr>
            <w:iCs/>
            <w:lang w:val="en-US" w:eastAsia="ja-JP"/>
          </w:rPr>
          <w:t>Radioastronomy</w:t>
        </w:r>
        <w:proofErr w:type="spellEnd"/>
        <w:r w:rsidR="006B6403">
          <w:rPr>
            <w:iCs/>
            <w:lang w:val="en-US" w:eastAsia="ja-JP"/>
          </w:rPr>
          <w:t xml:space="preserve"> </w:t>
        </w:r>
      </w:ins>
      <w:ins w:id="49" w:author="stephen.bond" w:date="2013-01-24T14:04:00Z">
        <w:r w:rsidRPr="00EE63EE">
          <w:rPr>
            <w:iCs/>
            <w:lang w:val="en-US" w:eastAsia="ja-JP"/>
          </w:rPr>
          <w:t>in the band 1400-1427 MHz</w:t>
        </w:r>
      </w:ins>
      <w:ins w:id="50" w:author="stephen.bond" w:date="2013-01-24T14:07:00Z">
        <w:r w:rsidR="006B6403">
          <w:rPr>
            <w:iCs/>
            <w:lang w:val="en-US" w:eastAsia="ja-JP"/>
          </w:rPr>
          <w:t xml:space="preserve"> (OOB emissions only)</w:t>
        </w:r>
      </w:ins>
    </w:p>
    <w:p w:rsidR="0013234E" w:rsidRDefault="0013234E">
      <w:pPr>
        <w:pStyle w:val="ECCParagraph"/>
        <w:numPr>
          <w:ilvl w:val="0"/>
          <w:numId w:val="43"/>
        </w:numPr>
        <w:rPr>
          <w:ins w:id="51" w:author="stephen.bond" w:date="2013-01-24T14:04:00Z"/>
          <w:iCs/>
          <w:lang w:val="en-US" w:eastAsia="ja-JP"/>
        </w:rPr>
        <w:pPrChange w:id="52" w:author="stephen.bond" w:date="2013-01-24T14:05:00Z">
          <w:pPr>
            <w:pStyle w:val="ECCParagraph"/>
          </w:pPr>
        </w:pPrChange>
      </w:pPr>
      <w:ins w:id="53" w:author="stephen.bond" w:date="2013-01-24T14:04:00Z">
        <w:r>
          <w:rPr>
            <w:iCs/>
            <w:lang w:val="en-US" w:eastAsia="ja-JP"/>
          </w:rPr>
          <w:t xml:space="preserve">Other applications in the fixed mobile </w:t>
        </w:r>
      </w:ins>
      <w:ins w:id="54" w:author="stephen.bond" w:date="2013-01-24T14:05:00Z">
        <w:r>
          <w:rPr>
            <w:iCs/>
            <w:lang w:val="en-US" w:eastAsia="ja-JP"/>
          </w:rPr>
          <w:t xml:space="preserve">radiolocation </w:t>
        </w:r>
      </w:ins>
      <w:ins w:id="55" w:author="stephen.bond" w:date="2013-01-24T14:04:00Z">
        <w:r>
          <w:rPr>
            <w:iCs/>
            <w:lang w:val="en-US" w:eastAsia="ja-JP"/>
          </w:rPr>
          <w:t>and broadcasting services</w:t>
        </w:r>
      </w:ins>
    </w:p>
    <w:p w:rsidR="00B92009" w:rsidRPr="00EE63EE" w:rsidDel="0013234E" w:rsidRDefault="0013234E" w:rsidP="00773B0C">
      <w:pPr>
        <w:pStyle w:val="ECCParagraph"/>
        <w:rPr>
          <w:del w:id="56" w:author="stephen.bond" w:date="2013-01-24T14:05:00Z"/>
          <w:iCs/>
          <w:lang w:val="nb-NO" w:eastAsia="ja-JP"/>
        </w:rPr>
      </w:pPr>
      <w:ins w:id="57" w:author="stephen.bond" w:date="2013-01-24T14:05:00Z">
        <w:r w:rsidRPr="00EE63EE" w:rsidDel="0013234E">
          <w:rPr>
            <w:iCs/>
            <w:lang w:val="en-US" w:eastAsia="ja-JP"/>
          </w:rPr>
          <w:t xml:space="preserve"> </w:t>
        </w:r>
      </w:ins>
      <w:del w:id="58" w:author="stephen.bond" w:date="2013-01-24T14:05:00Z">
        <w:r w:rsidR="00B92009" w:rsidRPr="00EE63EE" w:rsidDel="0013234E">
          <w:rPr>
            <w:iCs/>
            <w:lang w:val="en-US" w:eastAsia="ja-JP"/>
          </w:rPr>
          <w:delText xml:space="preserve">CEPT identifies that there is a need for compatibility studies between IMT-systems in the band 1375-1400 MHz and 1427-1452 MHz and </w:delText>
        </w:r>
      </w:del>
      <w:del w:id="59" w:author="stephen.bond" w:date="2013-01-24T14:04:00Z">
        <w:r w:rsidR="00B92009" w:rsidRPr="00EE63EE" w:rsidDel="0013234E">
          <w:rPr>
            <w:iCs/>
            <w:lang w:val="en-US" w:eastAsia="ja-JP"/>
          </w:rPr>
          <w:delText>EESS</w:delText>
        </w:r>
        <w:r w:rsidR="00EE63EE" w:rsidDel="0013234E">
          <w:rPr>
            <w:iCs/>
            <w:lang w:val="en-US" w:eastAsia="ja-JP"/>
          </w:rPr>
          <w:delText xml:space="preserve"> </w:delText>
        </w:r>
        <w:r w:rsidR="00B92009" w:rsidRPr="00EE63EE" w:rsidDel="0013234E">
          <w:rPr>
            <w:iCs/>
            <w:lang w:val="en-US" w:eastAsia="ja-JP"/>
          </w:rPr>
          <w:delText xml:space="preserve">(passive) in the band 1400-1427 MHz </w:delText>
        </w:r>
      </w:del>
      <w:del w:id="60" w:author="stephen.bond" w:date="2013-01-24T14:05:00Z">
        <w:r w:rsidR="00B92009" w:rsidRPr="00EE63EE" w:rsidDel="0013234E">
          <w:rPr>
            <w:iCs/>
            <w:lang w:val="en-US" w:eastAsia="ja-JP"/>
          </w:rPr>
          <w:delText xml:space="preserve">with the goal to develop technical and regulatory provisions to take into account the </w:delText>
        </w:r>
        <w:r w:rsidR="00B92009" w:rsidRPr="00EE63EE" w:rsidDel="0013234E">
          <w:rPr>
            <w:iCs/>
            <w:lang w:val="nb-NO" w:eastAsia="ja-JP"/>
          </w:rPr>
          <w:delText>protection of EESS</w:delText>
        </w:r>
        <w:r w:rsidR="00D3265D" w:rsidDel="0013234E">
          <w:rPr>
            <w:iCs/>
            <w:lang w:val="nb-NO" w:eastAsia="ja-JP"/>
          </w:rPr>
          <w:delText xml:space="preserve"> (</w:delText>
        </w:r>
        <w:r w:rsidR="00B92009" w:rsidRPr="00EE63EE" w:rsidDel="0013234E">
          <w:rPr>
            <w:iCs/>
            <w:lang w:val="nb-NO" w:eastAsia="ja-JP"/>
          </w:rPr>
          <w:delText>passive).</w:delText>
        </w:r>
      </w:del>
    </w:p>
    <w:p w:rsidR="00B92009" w:rsidRPr="00EE63EE" w:rsidRDefault="00250104" w:rsidP="00EE63EE">
      <w:pPr>
        <w:jc w:val="both"/>
        <w:rPr>
          <w:lang w:val="en-GB"/>
        </w:rPr>
      </w:pPr>
      <w:r w:rsidRPr="00EE63EE">
        <w:rPr>
          <w:lang w:val="nb-NO"/>
        </w:rPr>
        <w:t>[</w:t>
      </w:r>
      <w:r w:rsidR="00B92009" w:rsidRPr="00EE63EE">
        <w:rPr>
          <w:lang w:val="en-GB"/>
        </w:rPr>
        <w:t xml:space="preserve">The 1518-1559 MHz, 1626.5-1660.5 MHz and 1668-1675 MHz bands (for short denoted the 1.5/1.6 GHz MSS bands) are of great importance to the mobile-satellite service (MSS), and in particular the bands </w:t>
      </w:r>
      <w:r w:rsidR="00FE0E54" w:rsidRPr="00EE63EE">
        <w:rPr>
          <w:lang w:val="en-GB"/>
        </w:rPr>
        <w:t xml:space="preserve">1525-1559 MHz and 1626.5-1660.5 </w:t>
      </w:r>
      <w:proofErr w:type="spellStart"/>
      <w:r w:rsidR="00FE0E54" w:rsidRPr="00EE63EE">
        <w:rPr>
          <w:lang w:val="en-GB"/>
        </w:rPr>
        <w:t>MHz.</w:t>
      </w:r>
      <w:proofErr w:type="spellEnd"/>
      <w:r w:rsidR="00B92009" w:rsidRPr="00EE63EE">
        <w:rPr>
          <w:lang w:val="en-GB"/>
        </w:rPr>
        <w:t xml:space="preserve"> These bands were some of the first frequency bands where the MSS was introduced, and they are now shared among many GSO MSS operators. The assignment of frequencies is conducted under the framework of two Memoranda of Understanding between the administrations responsible for the coordination of the networks.</w:t>
      </w:r>
    </w:p>
    <w:p w:rsidR="00FE0E54" w:rsidRPr="00EE63EE" w:rsidRDefault="00FE0E54" w:rsidP="00EE63EE">
      <w:pPr>
        <w:jc w:val="both"/>
        <w:rPr>
          <w:lang w:val="en-GB"/>
        </w:rPr>
      </w:pPr>
    </w:p>
    <w:p w:rsidR="00B92009" w:rsidRPr="00EE63EE" w:rsidRDefault="00B92009" w:rsidP="00EE63EE">
      <w:pPr>
        <w:jc w:val="both"/>
        <w:rPr>
          <w:lang w:val="en-GB"/>
        </w:rPr>
      </w:pPr>
      <w:r w:rsidRPr="00EE63EE">
        <w:rPr>
          <w:lang w:val="en-GB"/>
        </w:rPr>
        <w:t xml:space="preserve">Older 1.5/1.6 GHz MSS satellites (still in use today) use global beams where the footprint of the beam would cover the entire earth surface as seen from the satellite. More recent satellites used regional beams to cover smaller areas, typically the size of Europe. The most recent GSO MSS satellites use spot beams which </w:t>
      </w:r>
      <w:r w:rsidRPr="00EE63EE">
        <w:rPr>
          <w:lang w:val="en-GB"/>
        </w:rPr>
        <w:lastRenderedPageBreak/>
        <w:t>cover even much smaller areas, of the order of 1000 km in diameter. There are two main benefits from the use of smaller beams: firstly the higher satellite antenna gain improves the link budget on the forward and return links, allowing the use of smaller user terminals; secondly, the use of spot beams allows the same frequencies to be used many times on the same satellite.</w:t>
      </w:r>
    </w:p>
    <w:p w:rsidR="00FE0E54" w:rsidRPr="00EE63EE" w:rsidRDefault="00FE0E54" w:rsidP="00EE63EE">
      <w:pPr>
        <w:jc w:val="both"/>
        <w:rPr>
          <w:lang w:val="en-GB"/>
        </w:rPr>
      </w:pPr>
    </w:p>
    <w:p w:rsidR="00B92009" w:rsidRPr="00EE63EE" w:rsidRDefault="00B92009" w:rsidP="00EE63EE">
      <w:pPr>
        <w:jc w:val="both"/>
        <w:rPr>
          <w:lang w:val="en-GB"/>
        </w:rPr>
      </w:pPr>
      <w:r w:rsidRPr="00EE63EE">
        <w:rPr>
          <w:lang w:val="en-GB"/>
        </w:rPr>
        <w:t xml:space="preserve">1.5/1.6 GHz MSS networks have from the outset been a key component of safety communications for the maritime community, as the main provider of satellite communications within the Global Maritime Distress and Safety System (GMDSS), in fact only 1.5/1.6 GHz MSS satellite systems meet the requirements set down by the International Maritime Organization (IMO) for provision of safety services within the GMDSS. 1.5/1.6 GHz MSS band networks also provide today safety communications for aircraft within aeronautical mobile satellite (route) service in oceanic regions. Within the European Union’s SESAR initiate, it is anticipated that aircraft safety systems will make much greater use of the 1.5/1.6 GHz MSS spectrum in the near future, including </w:t>
      </w:r>
      <w:r w:rsidR="00FE0E54" w:rsidRPr="00EE63EE">
        <w:rPr>
          <w:lang w:val="en-GB"/>
        </w:rPr>
        <w:t>use in continental airspace.</w:t>
      </w:r>
    </w:p>
    <w:p w:rsidR="00FE0E54" w:rsidRPr="00EE63EE" w:rsidRDefault="00FE0E54" w:rsidP="00EE63EE">
      <w:pPr>
        <w:jc w:val="both"/>
        <w:rPr>
          <w:lang w:val="en-GB"/>
        </w:rPr>
      </w:pPr>
    </w:p>
    <w:p w:rsidR="00B92009" w:rsidRPr="00906639" w:rsidRDefault="00B92009" w:rsidP="00EE63EE">
      <w:pPr>
        <w:jc w:val="both"/>
        <w:rPr>
          <w:lang w:val="en-GB"/>
        </w:rPr>
      </w:pPr>
      <w:r w:rsidRPr="00EE63EE">
        <w:rPr>
          <w:lang w:val="en-GB"/>
        </w:rPr>
        <w:t>The ability of the MSS systems to share with other services is very limited, partly due to the ubiquitous coverage provided by the MSS and partly due to the high sensitivity of the terminals and the satellites to interference. Most of the ITU frequency allocations to the MSS in the 1.5/1.6 GHz band are not shared with other services, and the few MHz of spectrum which is allocated to other services has very little use by those services.  This reflects the limited scope for</w:t>
      </w:r>
      <w:r w:rsidR="00FE0E54" w:rsidRPr="00EE63EE">
        <w:rPr>
          <w:lang w:val="en-GB"/>
        </w:rPr>
        <w:t xml:space="preserve"> frequency sharing.</w:t>
      </w:r>
    </w:p>
    <w:p w:rsidR="00FE0E54" w:rsidRPr="00906639" w:rsidRDefault="00FE0E54" w:rsidP="00B92009">
      <w:pPr>
        <w:rPr>
          <w:lang w:val="en-GB"/>
        </w:rPr>
      </w:pPr>
    </w:p>
    <w:p w:rsidR="00FE0E54" w:rsidRPr="00EE63EE" w:rsidRDefault="00FE0E54" w:rsidP="00B92009">
      <w:pPr>
        <w:rPr>
          <w:lang w:val="en-GB"/>
        </w:rPr>
      </w:pPr>
    </w:p>
    <w:p w:rsidR="00B92009" w:rsidRDefault="00B92009" w:rsidP="00B92009">
      <w:pPr>
        <w:pStyle w:val="ECCParagraph"/>
        <w:rPr>
          <w:lang w:eastAsia="ja-JP"/>
        </w:rPr>
      </w:pPr>
      <w:r w:rsidRPr="00EE63EE">
        <w:t>While there are no ITU-R Recommendations in force that contain detailed sharing studies between MSS and IMT systems in the bands 1518-1559 MHz, 1626.5-1660.5 MHz and 1668-1675 MHz, it can be assumed from sharing studies in other frequency bands that the two services cannot easily share the same bands. In both services mobile terminals may be operated from any location and require a high degree of international harmonisation. Furthermore, the beams on MSS satellites are susceptible to interference from the aggregate emissions of IMT stations over a very large are</w:t>
      </w:r>
      <w:r w:rsidR="00250104" w:rsidRPr="00EE63EE">
        <w:t>]</w:t>
      </w:r>
      <w:r w:rsidR="00906639">
        <w:t>.</w:t>
      </w:r>
    </w:p>
    <w:p w:rsidR="00B72B15" w:rsidRPr="00EE63EE" w:rsidRDefault="00B72B15" w:rsidP="00C7025A">
      <w:pPr>
        <w:jc w:val="both"/>
        <w:rPr>
          <w:color w:val="000000"/>
        </w:rPr>
      </w:pPr>
      <w:r w:rsidRPr="00EE63EE">
        <w:rPr>
          <w:lang w:val="en-GB"/>
        </w:rPr>
        <w:t xml:space="preserve">Regarding potential use of the band 3400 – 4200 MHz, it should be noted that this band was thoroughly considered in advance of WRC-07, with technical studies contained in ECC Report 100 and in Report ITU-R M.2109.  Taking these studies into account, and considering the use of this band by the FSS throughout the world, WRC-07 agreed some national footnotes to the Radio Regulations to allow for IMT systems in some countries in the band 3400 – 3600 </w:t>
      </w:r>
      <w:proofErr w:type="spellStart"/>
      <w:r w:rsidRPr="00EE63EE">
        <w:rPr>
          <w:lang w:val="en-GB"/>
        </w:rPr>
        <w:t>MHz.</w:t>
      </w:r>
      <w:proofErr w:type="spellEnd"/>
      <w:r w:rsidRPr="00EE63EE">
        <w:rPr>
          <w:lang w:val="en-GB"/>
        </w:rPr>
        <w:t xml:space="preserve">  Nevertheless, </w:t>
      </w:r>
      <w:r w:rsidRPr="00EE63EE">
        <w:rPr>
          <w:color w:val="000000"/>
        </w:rPr>
        <w:t xml:space="preserve">the band 3400 </w:t>
      </w:r>
      <w:r w:rsidRPr="00EE63EE">
        <w:rPr>
          <w:lang w:val="en-GB"/>
        </w:rPr>
        <w:t xml:space="preserve">– </w:t>
      </w:r>
      <w:r w:rsidRPr="00EE63EE">
        <w:rPr>
          <w:color w:val="000000"/>
        </w:rPr>
        <w:t>4200 MHz continues to be in use by the FSS in Europe and the rest of the world.</w:t>
      </w:r>
    </w:p>
    <w:p w:rsidR="00B72B15" w:rsidRPr="00EE63EE" w:rsidRDefault="00B72B15" w:rsidP="00C7025A">
      <w:pPr>
        <w:jc w:val="both"/>
        <w:rPr>
          <w:color w:val="000000"/>
        </w:rPr>
      </w:pPr>
      <w:r w:rsidRPr="00EE63EE">
        <w:rPr>
          <w:color w:val="000000"/>
        </w:rPr>
        <w:t xml:space="preserve">  </w:t>
      </w:r>
    </w:p>
    <w:p w:rsidR="00BF5D4E" w:rsidRDefault="00B72B15" w:rsidP="00C7025A">
      <w:pPr>
        <w:pStyle w:val="ECCParagraph"/>
        <w:rPr>
          <w:lang w:eastAsia="ja-JP"/>
        </w:rPr>
      </w:pPr>
      <w:r w:rsidRPr="00EE63EE">
        <w:rPr>
          <w:color w:val="000000"/>
        </w:rPr>
        <w:t xml:space="preserve">Furthermore, in Europe, </w:t>
      </w:r>
      <w:r w:rsidRPr="00EE63EE">
        <w:t>the band 3400 – 3800 MHz has already been identified for potential use for mobile/fixed communication networks (MFCN) systems through Decision ECC/DEC/(11)06 and to BWA systems through Decision ECC/DEC/(07)02, giving potential access to 400 MHz of spectrum for broadband mobile systems including IMT, without prejudice to the protection and continued operation of other existing users in these bands, including the FSS</w:t>
      </w:r>
      <w:r w:rsidR="00067DB0" w:rsidRPr="00EE63EE">
        <w:rPr>
          <w:lang w:eastAsia="ja-JP"/>
        </w:rPr>
        <w:t>.</w:t>
      </w:r>
    </w:p>
    <w:p w:rsidR="006A4618" w:rsidRDefault="00F71C29" w:rsidP="00773B0C">
      <w:pPr>
        <w:pStyle w:val="ECCParagraph"/>
        <w:rPr>
          <w:b/>
          <w:lang w:eastAsia="ja-JP"/>
        </w:rPr>
      </w:pPr>
      <w:r w:rsidRPr="00BF5D4E">
        <w:rPr>
          <w:b/>
          <w:lang w:eastAsia="ja-JP"/>
        </w:rPr>
        <w:t xml:space="preserve">Sharing studies  </w:t>
      </w:r>
    </w:p>
    <w:p w:rsidR="00151348" w:rsidRPr="00151348" w:rsidRDefault="00151348" w:rsidP="00773B0C">
      <w:pPr>
        <w:pStyle w:val="ECCParagraph"/>
        <w:rPr>
          <w:lang w:eastAsia="ja-JP"/>
        </w:rPr>
      </w:pPr>
      <w:r w:rsidRPr="00151348">
        <w:rPr>
          <w:lang w:eastAsia="ja-JP"/>
        </w:rPr>
        <w:t>[TBD]</w:t>
      </w:r>
    </w:p>
    <w:p w:rsidR="001107B3" w:rsidRPr="00151348" w:rsidRDefault="001107B3" w:rsidP="001107B3">
      <w:pPr>
        <w:rPr>
          <w:b/>
          <w:lang w:eastAsia="ja-JP"/>
        </w:rPr>
      </w:pPr>
      <w:r w:rsidRPr="00151348">
        <w:rPr>
          <w:b/>
          <w:lang w:eastAsia="ja-JP"/>
        </w:rPr>
        <w:t>Current IMT identifications</w:t>
      </w:r>
    </w:p>
    <w:p w:rsidR="001107B3" w:rsidRDefault="001107B3" w:rsidP="001107B3">
      <w:pPr>
        <w:rPr>
          <w:lang w:eastAsia="ja-JP"/>
        </w:rPr>
      </w:pPr>
    </w:p>
    <w:p w:rsidR="001107B3" w:rsidRDefault="001107B3" w:rsidP="001107B3">
      <w:pPr>
        <w:rPr>
          <w:lang w:eastAsia="ja-JP"/>
        </w:rPr>
      </w:pPr>
      <w:r>
        <w:rPr>
          <w:lang w:eastAsia="ja-JP"/>
        </w:rPr>
        <w:t>Within the R</w:t>
      </w:r>
      <w:r w:rsidR="00491CBE">
        <w:rPr>
          <w:lang w:eastAsia="ja-JP"/>
        </w:rPr>
        <w:t xml:space="preserve">adio </w:t>
      </w:r>
      <w:r>
        <w:rPr>
          <w:lang w:eastAsia="ja-JP"/>
        </w:rPr>
        <w:t>R</w:t>
      </w:r>
      <w:r w:rsidR="00491CBE">
        <w:rPr>
          <w:lang w:eastAsia="ja-JP"/>
        </w:rPr>
        <w:t>egulations</w:t>
      </w:r>
      <w:r>
        <w:rPr>
          <w:lang w:eastAsia="ja-JP"/>
        </w:rPr>
        <w:t>, there are different sets of provisions for the identification of frequency bands for the terrestrial IMT:</w:t>
      </w:r>
    </w:p>
    <w:p w:rsidR="001107B3" w:rsidRDefault="001107B3" w:rsidP="001107B3">
      <w:pPr>
        <w:numPr>
          <w:ilvl w:val="0"/>
          <w:numId w:val="34"/>
        </w:numPr>
        <w:rPr>
          <w:lang w:eastAsia="ja-JP"/>
        </w:rPr>
      </w:pPr>
      <w:r>
        <w:rPr>
          <w:lang w:eastAsia="ja-JP"/>
        </w:rPr>
        <w:t>Footnote 5.388 and Resolution 212 were developed by WARC-92, and address the bands around 2 GHz (the so-called “core bands”).</w:t>
      </w:r>
    </w:p>
    <w:p w:rsidR="001107B3" w:rsidRDefault="001107B3" w:rsidP="001107B3">
      <w:pPr>
        <w:numPr>
          <w:ilvl w:val="0"/>
          <w:numId w:val="34"/>
        </w:numPr>
        <w:rPr>
          <w:lang w:eastAsia="ja-JP"/>
        </w:rPr>
      </w:pPr>
      <w:r>
        <w:rPr>
          <w:lang w:eastAsia="ja-JP"/>
        </w:rPr>
        <w:t>Footnote 5.317A and Resolution 224 were developed by WRC-2000, and address bands below 1GHz.</w:t>
      </w:r>
    </w:p>
    <w:p w:rsidR="001107B3" w:rsidRDefault="001107B3" w:rsidP="001107B3">
      <w:pPr>
        <w:numPr>
          <w:ilvl w:val="0"/>
          <w:numId w:val="34"/>
        </w:numPr>
        <w:rPr>
          <w:lang w:eastAsia="ja-JP"/>
        </w:rPr>
      </w:pPr>
      <w:r>
        <w:rPr>
          <w:lang w:eastAsia="ja-JP"/>
        </w:rPr>
        <w:t>Footnote 5.384A and Resolution 223 were developed by WRC-2000, and address bands just below 2 GHz and the 2500-2690 MHz band.</w:t>
      </w:r>
    </w:p>
    <w:p w:rsidR="00C742EA" w:rsidRDefault="00C742EA" w:rsidP="001107B3">
      <w:pPr>
        <w:numPr>
          <w:ilvl w:val="0"/>
          <w:numId w:val="34"/>
        </w:numPr>
        <w:rPr>
          <w:lang w:eastAsia="ja-JP"/>
        </w:rPr>
      </w:pPr>
      <w:r>
        <w:rPr>
          <w:lang w:eastAsia="ja-JP"/>
        </w:rPr>
        <w:t xml:space="preserve">Footnote 5.286AA and Resolution 224 </w:t>
      </w:r>
      <w:r w:rsidR="00AB5C0E">
        <w:rPr>
          <w:lang w:eastAsia="ja-JP"/>
        </w:rPr>
        <w:t xml:space="preserve">(rev WRC07) </w:t>
      </w:r>
      <w:r>
        <w:rPr>
          <w:lang w:eastAsia="ja-JP"/>
        </w:rPr>
        <w:t>were developed by WRC-2007 and address the band 450 – 470 MHz</w:t>
      </w:r>
    </w:p>
    <w:p w:rsidR="00AB5C0E" w:rsidRDefault="00AB5C0E" w:rsidP="00AB5C0E">
      <w:pPr>
        <w:numPr>
          <w:ilvl w:val="0"/>
          <w:numId w:val="34"/>
        </w:numPr>
        <w:rPr>
          <w:lang w:eastAsia="ja-JP"/>
        </w:rPr>
      </w:pPr>
      <w:r>
        <w:rPr>
          <w:lang w:eastAsia="ja-JP"/>
        </w:rPr>
        <w:t>Footnote 5.317A and Resolution 224 (rev WRC07) were developed by WRC-2007 and address the band 790 – 862 MHz in Region 1</w:t>
      </w:r>
    </w:p>
    <w:p w:rsidR="00AB5C0E" w:rsidRDefault="00AB5C0E" w:rsidP="00AB5C0E">
      <w:pPr>
        <w:numPr>
          <w:ilvl w:val="0"/>
          <w:numId w:val="34"/>
        </w:numPr>
        <w:rPr>
          <w:lang w:eastAsia="ja-JP"/>
        </w:rPr>
      </w:pPr>
      <w:r>
        <w:rPr>
          <w:lang w:eastAsia="ja-JP"/>
        </w:rPr>
        <w:lastRenderedPageBreak/>
        <w:t>Footnote 5.430A was developed by WRC-2007 and addresses the band 3400 – 3600 MHz in certain countries</w:t>
      </w:r>
    </w:p>
    <w:p w:rsidR="00151348" w:rsidRDefault="00151348" w:rsidP="00151348">
      <w:pPr>
        <w:numPr>
          <w:ilvl w:val="0"/>
          <w:numId w:val="34"/>
        </w:numPr>
        <w:rPr>
          <w:lang w:eastAsia="ja-JP"/>
        </w:rPr>
      </w:pPr>
      <w:r>
        <w:rPr>
          <w:lang w:eastAsia="ja-JP"/>
        </w:rPr>
        <w:t xml:space="preserve">Footnote 5.384A and Resolution 223 (rev WRC07) were developed by WRC-2007 and address the band 2300 - 2400 MHz </w:t>
      </w:r>
    </w:p>
    <w:p w:rsidR="00C742EA" w:rsidRDefault="00151348" w:rsidP="001107B3">
      <w:pPr>
        <w:numPr>
          <w:ilvl w:val="0"/>
          <w:numId w:val="34"/>
        </w:numPr>
        <w:rPr>
          <w:lang w:eastAsia="ja-JP"/>
        </w:rPr>
      </w:pPr>
      <w:r>
        <w:rPr>
          <w:lang w:eastAsia="ja-JP"/>
        </w:rPr>
        <w:t xml:space="preserve">Footnote 5.312A and Resolution 232 were developed by WRC-2012 and address the band 694 – 790 MHz in Region 1 </w:t>
      </w:r>
    </w:p>
    <w:p w:rsidR="009744B4" w:rsidRDefault="009744B4" w:rsidP="009744B4">
      <w:pPr>
        <w:pStyle w:val="Heading1"/>
      </w:pPr>
      <w:r w:rsidRPr="005F007F">
        <w:t>List of relevant documents</w:t>
      </w:r>
    </w:p>
    <w:p w:rsidR="00E143A8" w:rsidRDefault="003919B8" w:rsidP="0022681B">
      <w:pPr>
        <w:ind w:left="2835" w:hanging="2835"/>
      </w:pPr>
      <w:r>
        <w:t>Main documents:</w:t>
      </w:r>
    </w:p>
    <w:p w:rsidR="00E143A8" w:rsidRDefault="00E143A8" w:rsidP="0022681B">
      <w:pPr>
        <w:ind w:left="2835" w:hanging="2835"/>
      </w:pPr>
    </w:p>
    <w:p w:rsidR="0022681B" w:rsidRPr="0029131E" w:rsidRDefault="00A71BFB" w:rsidP="0022681B">
      <w:pPr>
        <w:ind w:left="2835" w:hanging="2835"/>
        <w:rPr>
          <w:rFonts w:cs="Arial"/>
          <w:szCs w:val="20"/>
        </w:rPr>
      </w:pPr>
      <w:hyperlink r:id="rId9" w:history="1">
        <w:r w:rsidR="0022681B" w:rsidRPr="00D15EC7">
          <w:rPr>
            <w:rStyle w:val="Hyperlink"/>
            <w:rFonts w:cs="Arial"/>
            <w:szCs w:val="20"/>
          </w:rPr>
          <w:t>Report ITU-R M.2030</w:t>
        </w:r>
      </w:hyperlink>
      <w:r w:rsidR="0022681B" w:rsidRPr="00D15EC7">
        <w:rPr>
          <w:rFonts w:cs="Arial"/>
          <w:szCs w:val="20"/>
        </w:rPr>
        <w:tab/>
      </w:r>
      <w:r w:rsidR="0022681B" w:rsidRPr="00D15EC7">
        <w:rPr>
          <w:rFonts w:cs="Arial"/>
          <w:szCs w:val="20"/>
        </w:rPr>
        <w:tab/>
        <w:t>Coexistence between IMT-2000 time division duplex and frequency division duplex terrestrial radio interface technologies around 2 600 MHz operating in adjacent bands and in the same</w:t>
      </w:r>
      <w:r w:rsidR="0022681B" w:rsidRPr="0029131E">
        <w:rPr>
          <w:rFonts w:cs="Arial"/>
          <w:szCs w:val="20"/>
        </w:rPr>
        <w:t xml:space="preserve"> geographical area</w:t>
      </w:r>
    </w:p>
    <w:p w:rsidR="00E143A8" w:rsidRPr="0058322F" w:rsidRDefault="00E143A8" w:rsidP="0022681B">
      <w:pPr>
        <w:ind w:left="2835" w:hanging="2835"/>
        <w:rPr>
          <w:rFonts w:cs="Arial"/>
          <w:szCs w:val="20"/>
        </w:rPr>
      </w:pPr>
    </w:p>
    <w:p w:rsidR="0022681B" w:rsidRPr="00D15EC7" w:rsidRDefault="00A71BFB" w:rsidP="0022681B">
      <w:pPr>
        <w:ind w:left="2835" w:hanging="2835"/>
        <w:rPr>
          <w:rFonts w:cs="Arial"/>
          <w:szCs w:val="20"/>
        </w:rPr>
      </w:pPr>
      <w:hyperlink r:id="rId10" w:history="1">
        <w:r w:rsidR="0022681B" w:rsidRPr="00D15EC7">
          <w:rPr>
            <w:rStyle w:val="Hyperlink"/>
            <w:rFonts w:cs="Arial"/>
            <w:szCs w:val="20"/>
          </w:rPr>
          <w:t>Report ITU-R M.2031</w:t>
        </w:r>
      </w:hyperlink>
      <w:r w:rsidR="0022681B" w:rsidRPr="00D15EC7">
        <w:rPr>
          <w:rFonts w:cs="Arial"/>
          <w:szCs w:val="20"/>
        </w:rPr>
        <w:tab/>
      </w:r>
      <w:r w:rsidR="0022681B" w:rsidRPr="00D15EC7">
        <w:rPr>
          <w:rFonts w:cs="Arial"/>
          <w:szCs w:val="20"/>
        </w:rPr>
        <w:tab/>
        <w:t>Compatibility between WCDMA 1800 downlink and GSM 1900 uplink, addresses adjacent band compatibility at 1 850 MHz</w:t>
      </w:r>
    </w:p>
    <w:p w:rsidR="00E143A8" w:rsidRPr="0029131E" w:rsidRDefault="00E143A8" w:rsidP="0022681B">
      <w:pPr>
        <w:ind w:left="2835" w:hanging="2835"/>
        <w:rPr>
          <w:rFonts w:cs="Arial"/>
          <w:szCs w:val="20"/>
        </w:rPr>
      </w:pPr>
    </w:p>
    <w:p w:rsidR="0022681B" w:rsidRPr="0029131E" w:rsidRDefault="00A71BFB" w:rsidP="0022681B">
      <w:pPr>
        <w:ind w:left="2835" w:hanging="2835"/>
        <w:rPr>
          <w:rFonts w:cs="Arial"/>
          <w:szCs w:val="20"/>
        </w:rPr>
      </w:pPr>
      <w:hyperlink r:id="rId11" w:history="1">
        <w:r w:rsidR="0022681B" w:rsidRPr="00D15EC7">
          <w:rPr>
            <w:rStyle w:val="Hyperlink"/>
            <w:rFonts w:cs="Arial"/>
            <w:szCs w:val="20"/>
          </w:rPr>
          <w:t>Report ITU-R M.2045</w:t>
        </w:r>
      </w:hyperlink>
      <w:r w:rsidR="0022681B" w:rsidRPr="00D15EC7">
        <w:rPr>
          <w:rFonts w:cs="Arial"/>
          <w:szCs w:val="20"/>
        </w:rPr>
        <w:tab/>
      </w:r>
      <w:r w:rsidR="0022681B" w:rsidRPr="00D15EC7">
        <w:rPr>
          <w:rFonts w:cs="Arial"/>
          <w:szCs w:val="20"/>
        </w:rPr>
        <w:tab/>
        <w:t>Mitigating techniques to address coexistence between IMT</w:t>
      </w:r>
      <w:r w:rsidR="0022681B" w:rsidRPr="00D15EC7">
        <w:rPr>
          <w:rFonts w:cs="Arial"/>
          <w:szCs w:val="20"/>
        </w:rPr>
        <w:noBreakHyphen/>
        <w:t>2000 time division duplex and frequency division duplex radio interface technologies within the frequency range 2 500</w:t>
      </w:r>
      <w:r w:rsidR="0022681B" w:rsidRPr="00D15EC7">
        <w:rPr>
          <w:rFonts w:cs="Arial"/>
          <w:szCs w:val="20"/>
        </w:rPr>
        <w:noBreakHyphen/>
        <w:t>2 690 MHz operating in adjacent bands and in the same geog</w:t>
      </w:r>
      <w:r w:rsidR="0022681B" w:rsidRPr="0029131E">
        <w:rPr>
          <w:rFonts w:cs="Arial"/>
          <w:szCs w:val="20"/>
        </w:rPr>
        <w:t>raphical area</w:t>
      </w:r>
    </w:p>
    <w:p w:rsidR="00E143A8" w:rsidRPr="0058322F" w:rsidRDefault="00E143A8" w:rsidP="0022681B">
      <w:pPr>
        <w:ind w:left="2835" w:hanging="2835"/>
        <w:rPr>
          <w:rFonts w:cs="Arial"/>
          <w:szCs w:val="20"/>
        </w:rPr>
      </w:pPr>
    </w:p>
    <w:p w:rsidR="00E143A8" w:rsidRPr="00D15EC7" w:rsidRDefault="00A71BFB" w:rsidP="00E143A8">
      <w:pPr>
        <w:ind w:left="2835" w:hanging="2835"/>
        <w:rPr>
          <w:rFonts w:eastAsia="SimSun" w:cs="Arial"/>
          <w:szCs w:val="20"/>
        </w:rPr>
      </w:pPr>
      <w:hyperlink r:id="rId12" w:history="1">
        <w:r w:rsidR="00E143A8" w:rsidRPr="00D15EC7">
          <w:rPr>
            <w:rStyle w:val="Hyperlink"/>
            <w:rFonts w:cs="Arial"/>
            <w:szCs w:val="20"/>
          </w:rPr>
          <w:t>Report ITU-R M.2039</w:t>
        </w:r>
      </w:hyperlink>
      <w:r w:rsidR="00E143A8" w:rsidRPr="00D15EC7">
        <w:rPr>
          <w:rFonts w:eastAsia="SimSun" w:cs="Arial"/>
          <w:szCs w:val="20"/>
        </w:rPr>
        <w:tab/>
        <w:t>Characteristics of terrestrial IMT-2000 systems for frequency sharing/interference analysis</w:t>
      </w:r>
    </w:p>
    <w:p w:rsidR="00AE47E4" w:rsidRPr="0029131E" w:rsidRDefault="00AE47E4" w:rsidP="00E143A8">
      <w:pPr>
        <w:ind w:left="2835" w:hanging="2835"/>
        <w:rPr>
          <w:rFonts w:eastAsia="SimSun" w:cs="Arial"/>
          <w:szCs w:val="20"/>
        </w:rPr>
      </w:pPr>
    </w:p>
    <w:p w:rsidR="00AE47E4" w:rsidRPr="00997803" w:rsidRDefault="00AE47E4" w:rsidP="00AE47E4">
      <w:pPr>
        <w:ind w:left="2835" w:hanging="2835"/>
        <w:rPr>
          <w:rFonts w:eastAsia="SimSun" w:cs="Arial"/>
          <w:szCs w:val="20"/>
        </w:rPr>
      </w:pPr>
      <w:r w:rsidRPr="0058322F">
        <w:rPr>
          <w:rFonts w:cs="Arial"/>
          <w:szCs w:val="20"/>
        </w:rPr>
        <w:t>Report ITU-R SM. 2092</w:t>
      </w:r>
      <w:r w:rsidRPr="0058322F">
        <w:rPr>
          <w:rFonts w:eastAsia="SimSun" w:cs="Arial"/>
          <w:szCs w:val="20"/>
        </w:rPr>
        <w:tab/>
      </w:r>
      <w:r w:rsidRPr="00047069">
        <w:rPr>
          <w:rFonts w:cs="Arial"/>
          <w:szCs w:val="20"/>
        </w:rPr>
        <w:t>Studies related to the impact of act</w:t>
      </w:r>
      <w:r w:rsidRPr="00917DAD">
        <w:rPr>
          <w:rFonts w:cs="Arial"/>
          <w:szCs w:val="20"/>
        </w:rPr>
        <w:t xml:space="preserve">ive services allocated in adjacent or </w:t>
      </w:r>
      <w:r w:rsidRPr="00917DAD">
        <w:rPr>
          <w:rFonts w:cs="Arial"/>
          <w:szCs w:val="20"/>
        </w:rPr>
        <w:br/>
        <w:t>nearby bands on Earth exploration-satellite service (passive)</w:t>
      </w:r>
    </w:p>
    <w:p w:rsidR="00E143A8" w:rsidRPr="00997803" w:rsidRDefault="00E143A8" w:rsidP="0022681B">
      <w:pPr>
        <w:ind w:left="2835" w:hanging="2835"/>
        <w:rPr>
          <w:rFonts w:cs="Arial"/>
          <w:szCs w:val="20"/>
        </w:rPr>
      </w:pPr>
    </w:p>
    <w:p w:rsidR="0022681B" w:rsidRPr="0029131E" w:rsidRDefault="00A71BFB" w:rsidP="0022681B">
      <w:pPr>
        <w:ind w:left="2835" w:hanging="2835"/>
        <w:rPr>
          <w:rFonts w:eastAsia="SimSun" w:cs="Arial"/>
          <w:szCs w:val="20"/>
        </w:rPr>
      </w:pPr>
      <w:hyperlink r:id="rId13" w:history="1">
        <w:r w:rsidR="0022681B" w:rsidRPr="00D15EC7">
          <w:rPr>
            <w:rStyle w:val="Hyperlink"/>
            <w:rFonts w:cs="Arial"/>
            <w:szCs w:val="20"/>
          </w:rPr>
          <w:t>Report ITU-R M.2109</w:t>
        </w:r>
      </w:hyperlink>
      <w:r w:rsidR="0022681B" w:rsidRPr="00D15EC7">
        <w:rPr>
          <w:rFonts w:eastAsia="SimSun" w:cs="Arial"/>
          <w:szCs w:val="20"/>
        </w:rPr>
        <w:tab/>
      </w:r>
      <w:r w:rsidR="0022681B" w:rsidRPr="00D15EC7">
        <w:rPr>
          <w:rFonts w:eastAsia="SimSun" w:cs="Arial"/>
          <w:szCs w:val="20"/>
        </w:rPr>
        <w:tab/>
        <w:t>Sharing studies between IMT-Advanced systems and geostationary satellite networks in the fixed-sate</w:t>
      </w:r>
      <w:r w:rsidR="0022681B" w:rsidRPr="0029131E">
        <w:rPr>
          <w:rFonts w:eastAsia="SimSun" w:cs="Arial"/>
          <w:szCs w:val="20"/>
        </w:rPr>
        <w:t>llite service in the 3 400-4 200 MHz</w:t>
      </w:r>
      <w:r w:rsidR="0022681B" w:rsidRPr="0029131E">
        <w:rPr>
          <w:rFonts w:cs="Arial"/>
          <w:szCs w:val="20"/>
        </w:rPr>
        <w:t xml:space="preserve"> </w:t>
      </w:r>
      <w:r w:rsidR="0022681B" w:rsidRPr="0029131E">
        <w:rPr>
          <w:rFonts w:eastAsia="SimSun" w:cs="Arial"/>
          <w:szCs w:val="20"/>
        </w:rPr>
        <w:t>and 4 500-4 800 MHz frequency bands</w:t>
      </w:r>
    </w:p>
    <w:p w:rsidR="00E143A8" w:rsidRPr="0058322F" w:rsidRDefault="00E143A8" w:rsidP="0022681B">
      <w:pPr>
        <w:ind w:left="2835" w:hanging="2835"/>
        <w:rPr>
          <w:rFonts w:cs="Arial"/>
          <w:szCs w:val="20"/>
        </w:rPr>
      </w:pPr>
    </w:p>
    <w:p w:rsidR="0022681B" w:rsidRPr="0029131E" w:rsidRDefault="00A71BFB" w:rsidP="0022681B">
      <w:pPr>
        <w:ind w:left="2835" w:hanging="2835"/>
        <w:rPr>
          <w:rFonts w:cs="Arial"/>
          <w:szCs w:val="20"/>
        </w:rPr>
      </w:pPr>
      <w:hyperlink r:id="rId14" w:history="1">
        <w:r w:rsidR="0022681B" w:rsidRPr="00D15EC7">
          <w:rPr>
            <w:rStyle w:val="Hyperlink"/>
            <w:rFonts w:cs="Arial"/>
            <w:szCs w:val="20"/>
          </w:rPr>
          <w:t>Report ITU-R M.2110</w:t>
        </w:r>
      </w:hyperlink>
      <w:r w:rsidR="0022681B" w:rsidRPr="00D15EC7">
        <w:rPr>
          <w:rFonts w:cs="Arial"/>
          <w:szCs w:val="20"/>
        </w:rPr>
        <w:tab/>
      </w:r>
      <w:r w:rsidR="0022681B" w:rsidRPr="0029131E">
        <w:rPr>
          <w:rFonts w:cs="Arial"/>
          <w:szCs w:val="20"/>
        </w:rPr>
        <w:t>Sharing studies between radiocommunication services and IMT systems operating in the 450-470 MHz band</w:t>
      </w:r>
    </w:p>
    <w:p w:rsidR="00E143A8" w:rsidRPr="0058322F" w:rsidRDefault="00E143A8" w:rsidP="0022681B">
      <w:pPr>
        <w:ind w:left="2835" w:hanging="2835"/>
        <w:rPr>
          <w:rFonts w:cs="Arial"/>
          <w:szCs w:val="20"/>
        </w:rPr>
      </w:pPr>
    </w:p>
    <w:p w:rsidR="0022681B" w:rsidRPr="00D15EC7" w:rsidRDefault="00A71BFB" w:rsidP="0022681B">
      <w:pPr>
        <w:ind w:left="2835" w:hanging="2835"/>
        <w:rPr>
          <w:rFonts w:cs="Arial"/>
          <w:szCs w:val="20"/>
        </w:rPr>
      </w:pPr>
      <w:hyperlink r:id="rId15" w:history="1">
        <w:r w:rsidR="0022681B" w:rsidRPr="00D15EC7">
          <w:rPr>
            <w:rStyle w:val="Hyperlink"/>
            <w:rFonts w:cs="Arial"/>
            <w:szCs w:val="20"/>
          </w:rPr>
          <w:t>Report ITU-R M.2111</w:t>
        </w:r>
      </w:hyperlink>
      <w:r w:rsidR="0022681B" w:rsidRPr="00D15EC7">
        <w:rPr>
          <w:rFonts w:cs="Arial"/>
          <w:szCs w:val="20"/>
        </w:rPr>
        <w:tab/>
      </w:r>
      <w:r w:rsidR="0022681B" w:rsidRPr="00D15EC7">
        <w:rPr>
          <w:rFonts w:cs="Arial"/>
          <w:szCs w:val="20"/>
        </w:rPr>
        <w:tab/>
        <w:t>Sharing studies between IMT-Advanced and the radiolocation service in the 3 400-3 700 MHz band</w:t>
      </w:r>
    </w:p>
    <w:p w:rsidR="00E143A8" w:rsidRPr="0029131E" w:rsidRDefault="00E143A8" w:rsidP="0022681B">
      <w:pPr>
        <w:ind w:left="2835" w:hanging="2835"/>
        <w:rPr>
          <w:rFonts w:cs="Arial"/>
          <w:szCs w:val="20"/>
        </w:rPr>
      </w:pPr>
    </w:p>
    <w:p w:rsidR="0022681B" w:rsidRPr="00D15EC7" w:rsidRDefault="00A71BFB" w:rsidP="0022681B">
      <w:pPr>
        <w:ind w:left="2835" w:hanging="2835"/>
        <w:rPr>
          <w:rFonts w:cs="Arial"/>
          <w:szCs w:val="20"/>
        </w:rPr>
      </w:pPr>
      <w:hyperlink r:id="rId16" w:history="1">
        <w:r w:rsidR="0022681B" w:rsidRPr="00D15EC7">
          <w:rPr>
            <w:rStyle w:val="Hyperlink"/>
            <w:rFonts w:cs="Arial"/>
            <w:szCs w:val="20"/>
          </w:rPr>
          <w:t>Report ITU-R M.2112</w:t>
        </w:r>
      </w:hyperlink>
      <w:r w:rsidR="0022681B" w:rsidRPr="00D15EC7">
        <w:rPr>
          <w:rFonts w:cs="Arial"/>
          <w:szCs w:val="20"/>
        </w:rPr>
        <w:tab/>
      </w:r>
      <w:r w:rsidR="0022681B" w:rsidRPr="00D15EC7">
        <w:rPr>
          <w:rFonts w:cs="Arial"/>
          <w:szCs w:val="20"/>
        </w:rPr>
        <w:tab/>
        <w:t>Compatibility/sharing of airport surveillance radars and meteorological radar with IMT systems within the 2 700</w:t>
      </w:r>
      <w:r w:rsidR="0022681B" w:rsidRPr="00D15EC7">
        <w:rPr>
          <w:rFonts w:cs="Arial"/>
          <w:szCs w:val="20"/>
        </w:rPr>
        <w:noBreakHyphen/>
        <w:t>2 900 MHz band</w:t>
      </w:r>
    </w:p>
    <w:p w:rsidR="00E143A8" w:rsidRPr="0029131E" w:rsidRDefault="00E143A8" w:rsidP="0022681B">
      <w:pPr>
        <w:ind w:left="2835" w:hanging="2835"/>
        <w:rPr>
          <w:rFonts w:cs="Arial"/>
          <w:szCs w:val="20"/>
        </w:rPr>
      </w:pPr>
    </w:p>
    <w:p w:rsidR="0022681B" w:rsidRPr="0029131E" w:rsidRDefault="00A71BFB" w:rsidP="0022681B">
      <w:pPr>
        <w:ind w:left="2835" w:hanging="2835"/>
        <w:rPr>
          <w:rFonts w:cs="Arial"/>
          <w:szCs w:val="20"/>
        </w:rPr>
      </w:pPr>
      <w:hyperlink r:id="rId17" w:history="1">
        <w:r w:rsidR="0022681B" w:rsidRPr="00D15EC7">
          <w:rPr>
            <w:rStyle w:val="Hyperlink"/>
            <w:rFonts w:cs="Arial"/>
            <w:szCs w:val="20"/>
          </w:rPr>
          <w:t>Report ITU-R M.2113</w:t>
        </w:r>
      </w:hyperlink>
      <w:r w:rsidR="0022681B" w:rsidRPr="00D15EC7">
        <w:rPr>
          <w:rFonts w:cs="Arial"/>
          <w:szCs w:val="20"/>
        </w:rPr>
        <w:tab/>
      </w:r>
      <w:r w:rsidR="0022681B" w:rsidRPr="00D15EC7">
        <w:rPr>
          <w:rFonts w:cs="Arial"/>
          <w:szCs w:val="20"/>
        </w:rPr>
        <w:tab/>
        <w:t>Report on sharing studies in the 2 500-2 690 MHz band between IMT</w:t>
      </w:r>
      <w:r w:rsidR="0022681B" w:rsidRPr="00D15EC7">
        <w:rPr>
          <w:rFonts w:cs="Arial"/>
          <w:szCs w:val="20"/>
        </w:rPr>
        <w:noBreakHyphen/>
        <w:t>2000 and fixe</w:t>
      </w:r>
      <w:r w:rsidR="0022681B" w:rsidRPr="0029131E">
        <w:rPr>
          <w:rFonts w:cs="Arial"/>
          <w:szCs w:val="20"/>
        </w:rPr>
        <w:t>d broadband wireless access systems including nomadic applications in the same geographical area</w:t>
      </w:r>
    </w:p>
    <w:p w:rsidR="00E143A8" w:rsidRPr="0058322F" w:rsidRDefault="00E143A8" w:rsidP="0022681B">
      <w:pPr>
        <w:ind w:left="2835" w:hanging="2835"/>
        <w:rPr>
          <w:rFonts w:cs="Arial"/>
          <w:szCs w:val="20"/>
        </w:rPr>
      </w:pPr>
    </w:p>
    <w:p w:rsidR="0022681B" w:rsidRPr="0029131E" w:rsidRDefault="00A71BFB" w:rsidP="0022681B">
      <w:pPr>
        <w:ind w:left="2835" w:hanging="2835"/>
        <w:rPr>
          <w:rFonts w:cs="Arial"/>
          <w:szCs w:val="20"/>
        </w:rPr>
      </w:pPr>
      <w:hyperlink r:id="rId18" w:history="1">
        <w:r w:rsidR="0022681B" w:rsidRPr="00D15EC7">
          <w:rPr>
            <w:rStyle w:val="Hyperlink"/>
            <w:rFonts w:cs="Arial"/>
            <w:szCs w:val="20"/>
          </w:rPr>
          <w:t>Report ITU-R M.2146</w:t>
        </w:r>
      </w:hyperlink>
      <w:r w:rsidR="0022681B" w:rsidRPr="00D15EC7">
        <w:rPr>
          <w:rFonts w:cs="Arial"/>
          <w:szCs w:val="20"/>
        </w:rPr>
        <w:tab/>
      </w:r>
      <w:r w:rsidR="0022681B" w:rsidRPr="00D15EC7">
        <w:rPr>
          <w:rFonts w:cs="Arial"/>
          <w:szCs w:val="20"/>
        </w:rPr>
        <w:tab/>
        <w:t>Coexistence between IMT-2000 CDMA-DS and IMT-2000 OFDMA TDD WMAN in the 2 500-2 690 MH</w:t>
      </w:r>
      <w:r w:rsidR="0022681B" w:rsidRPr="0029131E">
        <w:rPr>
          <w:rFonts w:cs="Arial"/>
          <w:szCs w:val="20"/>
        </w:rPr>
        <w:t>z band operating in adjacent bands in the same area</w:t>
      </w:r>
    </w:p>
    <w:p w:rsidR="00E143A8" w:rsidRPr="0058322F" w:rsidRDefault="00E143A8" w:rsidP="0022681B">
      <w:pPr>
        <w:ind w:left="2835" w:hanging="2835"/>
        <w:rPr>
          <w:rFonts w:cs="Arial"/>
          <w:szCs w:val="20"/>
        </w:rPr>
      </w:pPr>
    </w:p>
    <w:p w:rsidR="0022681B" w:rsidRPr="00D15EC7" w:rsidRDefault="00A71BFB" w:rsidP="0022681B">
      <w:pPr>
        <w:ind w:left="2835" w:hanging="2835"/>
        <w:rPr>
          <w:rFonts w:cs="Arial"/>
          <w:szCs w:val="20"/>
        </w:rPr>
      </w:pPr>
      <w:hyperlink r:id="rId19" w:history="1">
        <w:r w:rsidR="0022681B" w:rsidRPr="00D15EC7">
          <w:rPr>
            <w:rStyle w:val="Hyperlink"/>
            <w:rFonts w:cs="Arial"/>
            <w:szCs w:val="20"/>
          </w:rPr>
          <w:t>Report ITU-R M.2241</w:t>
        </w:r>
      </w:hyperlink>
      <w:r w:rsidR="0022681B" w:rsidRPr="00D15EC7">
        <w:rPr>
          <w:rFonts w:cs="Arial"/>
          <w:szCs w:val="20"/>
        </w:rPr>
        <w:tab/>
      </w:r>
      <w:r w:rsidR="0022681B" w:rsidRPr="00D15EC7">
        <w:rPr>
          <w:rFonts w:cs="Arial"/>
          <w:szCs w:val="20"/>
        </w:rPr>
        <w:tab/>
        <w:t>Compatibility studies in relation to Resolution 224 in the bands 698</w:t>
      </w:r>
      <w:r w:rsidR="0022681B" w:rsidRPr="00D15EC7">
        <w:rPr>
          <w:rFonts w:cs="Arial"/>
          <w:szCs w:val="20"/>
        </w:rPr>
        <w:noBreakHyphen/>
        <w:t>806 MHz and 790-862 MHz</w:t>
      </w:r>
    </w:p>
    <w:p w:rsidR="00A7062F" w:rsidRPr="0029131E" w:rsidRDefault="00A7062F" w:rsidP="0022681B">
      <w:pPr>
        <w:ind w:left="2835" w:hanging="2835"/>
        <w:rPr>
          <w:rFonts w:cs="Arial"/>
          <w:szCs w:val="20"/>
        </w:rPr>
      </w:pPr>
    </w:p>
    <w:p w:rsidR="00A7062F" w:rsidRPr="00D15EC7" w:rsidRDefault="00A71BFB" w:rsidP="00A7062F">
      <w:pPr>
        <w:ind w:left="2835" w:hanging="2835"/>
        <w:rPr>
          <w:rFonts w:cs="Arial"/>
          <w:szCs w:val="20"/>
        </w:rPr>
      </w:pPr>
      <w:hyperlink r:id="rId20" w:history="1">
        <w:r w:rsidR="00A7062F" w:rsidRPr="00D15EC7">
          <w:rPr>
            <w:rStyle w:val="Hyperlink"/>
            <w:rFonts w:cs="Arial"/>
            <w:szCs w:val="20"/>
          </w:rPr>
          <w:t>Report ITU-R M.2243</w:t>
        </w:r>
      </w:hyperlink>
      <w:r w:rsidR="00A7062F" w:rsidRPr="00D15EC7">
        <w:rPr>
          <w:rFonts w:cs="Arial"/>
          <w:szCs w:val="20"/>
        </w:rPr>
        <w:tab/>
      </w:r>
      <w:r w:rsidR="00A7062F" w:rsidRPr="00D15EC7">
        <w:rPr>
          <w:rFonts w:cs="Arial"/>
          <w:szCs w:val="20"/>
        </w:rPr>
        <w:tab/>
        <w:t xml:space="preserve">Assessment of the global mobile broadband deployments and forecasts </w:t>
      </w:r>
      <w:r w:rsidR="00A7062F" w:rsidRPr="00D15EC7">
        <w:rPr>
          <w:rFonts w:cs="Arial"/>
          <w:szCs w:val="20"/>
        </w:rPr>
        <w:br/>
        <w:t>for International Mobile Telecommunications</w:t>
      </w:r>
    </w:p>
    <w:p w:rsidR="00A7062F" w:rsidRPr="0029131E" w:rsidRDefault="00A7062F" w:rsidP="0022681B">
      <w:pPr>
        <w:ind w:left="2835" w:hanging="2835"/>
        <w:rPr>
          <w:rFonts w:cs="Arial"/>
          <w:szCs w:val="20"/>
        </w:rPr>
      </w:pPr>
    </w:p>
    <w:p w:rsidR="00E143A8" w:rsidRPr="0058322F" w:rsidRDefault="00E143A8" w:rsidP="0022681B">
      <w:pPr>
        <w:ind w:left="2835" w:hanging="2835"/>
        <w:rPr>
          <w:rFonts w:cs="Arial"/>
          <w:szCs w:val="20"/>
        </w:rPr>
      </w:pPr>
    </w:p>
    <w:p w:rsidR="0022681B" w:rsidRPr="00997803" w:rsidRDefault="00A71BFB" w:rsidP="0022681B">
      <w:pPr>
        <w:pStyle w:val="enumlev1"/>
        <w:ind w:left="2835" w:hanging="2835"/>
        <w:rPr>
          <w:rFonts w:ascii="Arial" w:hAnsi="Arial" w:cs="Arial"/>
          <w:sz w:val="20"/>
        </w:rPr>
      </w:pPr>
      <w:hyperlink r:id="rId21" w:history="1">
        <w:r w:rsidR="0022681B" w:rsidRPr="00997803">
          <w:rPr>
            <w:rStyle w:val="Hyperlink"/>
            <w:rFonts w:ascii="Arial" w:hAnsi="Arial" w:cs="Arial"/>
            <w:sz w:val="20"/>
          </w:rPr>
          <w:t>Recommendation ITU-R M.1036</w:t>
        </w:r>
      </w:hyperlink>
      <w:r w:rsidR="0022681B" w:rsidRPr="00997803">
        <w:rPr>
          <w:rFonts w:ascii="Arial" w:hAnsi="Arial" w:cs="Arial"/>
          <w:sz w:val="20"/>
        </w:rPr>
        <w:tab/>
      </w:r>
      <w:r w:rsidR="0022681B" w:rsidRPr="00997803">
        <w:rPr>
          <w:rFonts w:ascii="Arial" w:hAnsi="Arial" w:cs="Arial"/>
          <w:sz w:val="20"/>
        </w:rPr>
        <w:tab/>
        <w:t>Frequency arrangements for implementation of the terrestrial component of International Mobile Telecommunications (IMT) identified for IMT in the Radio Regulations</w:t>
      </w:r>
    </w:p>
    <w:p w:rsidR="00AE47E4" w:rsidRPr="00997803" w:rsidRDefault="00AE47E4" w:rsidP="00AE47E4">
      <w:pPr>
        <w:pStyle w:val="enumlev1"/>
        <w:ind w:left="2835" w:hanging="2835"/>
        <w:rPr>
          <w:rFonts w:ascii="Arial" w:hAnsi="Arial" w:cs="Arial"/>
          <w:sz w:val="20"/>
        </w:rPr>
      </w:pPr>
      <w:r w:rsidRPr="00997803">
        <w:rPr>
          <w:rFonts w:ascii="Arial" w:hAnsi="Arial" w:cs="Arial"/>
          <w:color w:val="000000"/>
          <w:sz w:val="20"/>
        </w:rPr>
        <w:t>Recommendation ITU</w:t>
      </w:r>
      <w:r w:rsidRPr="00997803">
        <w:rPr>
          <w:rFonts w:ascii="Arial" w:hAnsi="Arial" w:cs="Arial"/>
          <w:color w:val="000000"/>
          <w:sz w:val="20"/>
        </w:rPr>
        <w:noBreakHyphen/>
        <w:t>R SA.1154</w:t>
      </w:r>
      <w:r w:rsidRPr="00997803">
        <w:rPr>
          <w:rFonts w:ascii="Arial" w:hAnsi="Arial" w:cs="Arial"/>
          <w:color w:val="000000"/>
          <w:sz w:val="20"/>
        </w:rPr>
        <w:tab/>
      </w:r>
      <w:r w:rsidRPr="00997803">
        <w:rPr>
          <w:rFonts w:ascii="Arial" w:hAnsi="Arial" w:cs="Arial"/>
          <w:color w:val="000000"/>
          <w:sz w:val="20"/>
        </w:rPr>
        <w:tab/>
      </w:r>
      <w:r w:rsidRPr="00997803">
        <w:rPr>
          <w:rFonts w:ascii="Arial" w:hAnsi="Arial" w:cs="Arial"/>
          <w:sz w:val="20"/>
          <w:lang w:val="en-US"/>
        </w:rPr>
        <w:t>Provisions to protect the space research (SR), space operations (SO) and Earth exploration</w:t>
      </w:r>
      <w:r w:rsidRPr="00997803">
        <w:rPr>
          <w:rFonts w:ascii="Arial" w:hAnsi="Arial" w:cs="Arial"/>
          <w:sz w:val="20"/>
          <w:lang w:val="en-US"/>
        </w:rPr>
        <w:noBreakHyphen/>
        <w:t>satellite services (EES) and to facilitate</w:t>
      </w:r>
      <w:r w:rsidRPr="00997803">
        <w:rPr>
          <w:rFonts w:ascii="Arial" w:hAnsi="Arial" w:cs="Arial"/>
          <w:sz w:val="20"/>
          <w:lang w:val="en-US"/>
        </w:rPr>
        <w:br/>
        <w:t>sharing with the mobile service in the 2 025-2 110 MHz</w:t>
      </w:r>
      <w:r w:rsidRPr="00997803">
        <w:rPr>
          <w:rFonts w:ascii="Arial" w:hAnsi="Arial" w:cs="Arial"/>
          <w:sz w:val="20"/>
          <w:lang w:val="en-US"/>
        </w:rPr>
        <w:br/>
        <w:t>and 2 200-2 290 MHz bands</w:t>
      </w:r>
    </w:p>
    <w:p w:rsidR="00E143A8" w:rsidRPr="00997803" w:rsidRDefault="00E143A8" w:rsidP="0022681B">
      <w:pPr>
        <w:pStyle w:val="enumlev1"/>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2" w:history="1">
        <w:r w:rsidR="0022681B" w:rsidRPr="00997803">
          <w:rPr>
            <w:rStyle w:val="Hyperlink"/>
            <w:rFonts w:ascii="Arial" w:hAnsi="Arial" w:cs="Arial"/>
            <w:sz w:val="20"/>
          </w:rPr>
          <w:t>Recommendation ITU-R M.1457</w:t>
        </w:r>
      </w:hyperlink>
      <w:r w:rsidR="0022681B" w:rsidRPr="00997803">
        <w:rPr>
          <w:rFonts w:ascii="Arial" w:hAnsi="Arial" w:cs="Arial"/>
          <w:sz w:val="20"/>
        </w:rPr>
        <w:tab/>
      </w:r>
      <w:r w:rsidR="0022681B" w:rsidRPr="00997803">
        <w:rPr>
          <w:rFonts w:ascii="Arial" w:hAnsi="Arial" w:cs="Arial"/>
          <w:sz w:val="20"/>
        </w:rPr>
        <w:tab/>
        <w:t>Detailed specifications of the terrestrial radio interfaces of International Mobile Telecommunications-2000 (IMT-2000)</w:t>
      </w:r>
    </w:p>
    <w:p w:rsidR="00E143A8" w:rsidRPr="00997803" w:rsidRDefault="00E143A8" w:rsidP="0022681B">
      <w:pPr>
        <w:pStyle w:val="enumlev1"/>
        <w:spacing w:before="120"/>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3" w:history="1">
        <w:r w:rsidR="0022681B" w:rsidRPr="00997803">
          <w:rPr>
            <w:rStyle w:val="Hyperlink"/>
            <w:rFonts w:ascii="Arial" w:hAnsi="Arial" w:cs="Arial"/>
            <w:sz w:val="20"/>
          </w:rPr>
          <w:t>Recommendation ITU-R M.1580</w:t>
        </w:r>
      </w:hyperlink>
      <w:r w:rsidR="0022681B" w:rsidRPr="00997803">
        <w:rPr>
          <w:rFonts w:ascii="Arial" w:hAnsi="Arial" w:cs="Arial"/>
          <w:sz w:val="20"/>
        </w:rPr>
        <w:tab/>
        <w:t xml:space="preserve"> </w:t>
      </w:r>
      <w:r w:rsidR="0022681B" w:rsidRPr="00997803">
        <w:rPr>
          <w:rFonts w:ascii="Arial" w:hAnsi="Arial" w:cs="Arial"/>
          <w:sz w:val="20"/>
        </w:rPr>
        <w:tab/>
        <w:t>Generic unwanted emission characteristics of base stations using the terrestrial radio interfaces of IMT- 2000</w:t>
      </w:r>
    </w:p>
    <w:p w:rsidR="00E143A8" w:rsidRPr="00997803" w:rsidRDefault="00E143A8" w:rsidP="0022681B">
      <w:pPr>
        <w:pStyle w:val="enumlev1"/>
        <w:spacing w:before="120"/>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4" w:history="1">
        <w:r w:rsidR="0022681B" w:rsidRPr="00997803">
          <w:rPr>
            <w:rStyle w:val="Hyperlink"/>
            <w:rFonts w:ascii="Arial" w:hAnsi="Arial" w:cs="Arial"/>
            <w:sz w:val="20"/>
          </w:rPr>
          <w:t>Recommendation ITU-R M.1581</w:t>
        </w:r>
      </w:hyperlink>
      <w:r w:rsidR="0022681B" w:rsidRPr="00997803">
        <w:rPr>
          <w:rFonts w:ascii="Arial" w:hAnsi="Arial" w:cs="Arial"/>
          <w:sz w:val="20"/>
        </w:rPr>
        <w:tab/>
        <w:t xml:space="preserve"> </w:t>
      </w:r>
      <w:r w:rsidR="0022681B" w:rsidRPr="00997803">
        <w:rPr>
          <w:rFonts w:ascii="Arial" w:hAnsi="Arial" w:cs="Arial"/>
          <w:sz w:val="20"/>
        </w:rPr>
        <w:tab/>
        <w:t>Generic unwanted emission characteristics of mobile stations using the terrestrial radio interfaces of IMT 2000</w:t>
      </w:r>
    </w:p>
    <w:p w:rsidR="00AE47E4" w:rsidRPr="00997803" w:rsidRDefault="00AE47E4" w:rsidP="00AE47E4">
      <w:pPr>
        <w:pStyle w:val="enumlev1"/>
        <w:spacing w:before="120"/>
        <w:ind w:left="2835" w:hanging="2835"/>
        <w:rPr>
          <w:rFonts w:ascii="Arial" w:hAnsi="Arial" w:cs="Arial"/>
          <w:sz w:val="20"/>
        </w:rPr>
      </w:pPr>
      <w:r w:rsidRPr="00997803">
        <w:rPr>
          <w:rFonts w:ascii="Arial" w:hAnsi="Arial" w:cs="Arial"/>
          <w:sz w:val="20"/>
        </w:rPr>
        <w:t>Recommendation ITU-R RS.1632</w:t>
      </w:r>
      <w:r w:rsidRPr="00997803">
        <w:rPr>
          <w:rFonts w:ascii="Arial" w:hAnsi="Arial" w:cs="Arial"/>
          <w:sz w:val="20"/>
        </w:rPr>
        <w:tab/>
      </w:r>
      <w:r w:rsidRPr="00997803">
        <w:rPr>
          <w:rFonts w:ascii="Arial" w:hAnsi="Arial" w:cs="Arial"/>
          <w:sz w:val="20"/>
        </w:rPr>
        <w:tab/>
      </w:r>
      <w:r w:rsidRPr="00997803">
        <w:rPr>
          <w:rFonts w:ascii="Arial" w:hAnsi="Arial" w:cs="Arial"/>
          <w:sz w:val="20"/>
          <w:lang w:val="en-US"/>
        </w:rPr>
        <w:t>Sharing in the band 5 250-5 350 MHz between the Earth exploration-satellite service (active) and wireless access systems (including radio local area networks) in the mobile service</w:t>
      </w:r>
    </w:p>
    <w:p w:rsidR="00E143A8" w:rsidRPr="00997803" w:rsidRDefault="00E143A8" w:rsidP="0022681B">
      <w:pPr>
        <w:pStyle w:val="enumlev1"/>
        <w:spacing w:before="120"/>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5" w:history="1">
        <w:r w:rsidR="0022681B" w:rsidRPr="00997803">
          <w:rPr>
            <w:rStyle w:val="Hyperlink"/>
            <w:rFonts w:ascii="Arial" w:hAnsi="Arial" w:cs="Arial"/>
            <w:sz w:val="20"/>
          </w:rPr>
          <w:t>Recommendation ITU-R M.1635</w:t>
        </w:r>
      </w:hyperlink>
      <w:r w:rsidR="0022681B" w:rsidRPr="00997803">
        <w:rPr>
          <w:rFonts w:ascii="Arial" w:hAnsi="Arial" w:cs="Arial"/>
          <w:sz w:val="20"/>
        </w:rPr>
        <w:tab/>
      </w:r>
      <w:r w:rsidR="0022681B" w:rsidRPr="00997803">
        <w:rPr>
          <w:rFonts w:ascii="Arial" w:hAnsi="Arial" w:cs="Arial"/>
          <w:sz w:val="20"/>
        </w:rPr>
        <w:tab/>
        <w:t>General methodology for assessing the potential for interference between IMT-2000 or systems beyond IMT-2000 and other services</w:t>
      </w:r>
    </w:p>
    <w:p w:rsidR="00E143A8" w:rsidRPr="00997803" w:rsidRDefault="00E143A8" w:rsidP="0022681B">
      <w:pPr>
        <w:pStyle w:val="enumlev1"/>
        <w:spacing w:before="120"/>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6" w:history="1">
        <w:r w:rsidR="0022681B" w:rsidRPr="00997803">
          <w:rPr>
            <w:rStyle w:val="Hyperlink"/>
            <w:rFonts w:ascii="Arial" w:hAnsi="Arial" w:cs="Arial"/>
            <w:sz w:val="20"/>
          </w:rPr>
          <w:t>Recommendation ITU-R M.2012</w:t>
        </w:r>
      </w:hyperlink>
      <w:r w:rsidR="0022681B" w:rsidRPr="00997803">
        <w:rPr>
          <w:rFonts w:ascii="Arial" w:hAnsi="Arial" w:cs="Arial"/>
          <w:sz w:val="20"/>
        </w:rPr>
        <w:tab/>
      </w:r>
      <w:r w:rsidR="0022681B" w:rsidRPr="00997803">
        <w:rPr>
          <w:rFonts w:ascii="Arial" w:hAnsi="Arial" w:cs="Arial"/>
          <w:sz w:val="20"/>
        </w:rPr>
        <w:tab/>
        <w:t>Detailed specifications of the terrestrial radio interfaces of International Mobile Telecommunications Advanced (IMT</w:t>
      </w:r>
      <w:r w:rsidR="0022681B" w:rsidRPr="00997803">
        <w:rPr>
          <w:rFonts w:ascii="Arial" w:hAnsi="Arial" w:cs="Arial"/>
          <w:sz w:val="20"/>
        </w:rPr>
        <w:noBreakHyphen/>
        <w:t>Advanced)</w:t>
      </w:r>
    </w:p>
    <w:p w:rsidR="00E143A8" w:rsidRPr="00997803" w:rsidRDefault="00E143A8" w:rsidP="0022681B">
      <w:pPr>
        <w:pStyle w:val="enumlev1"/>
        <w:spacing w:before="120"/>
        <w:ind w:left="2835" w:hanging="2835"/>
        <w:rPr>
          <w:rFonts w:ascii="Arial" w:hAnsi="Arial" w:cs="Arial"/>
          <w:sz w:val="20"/>
        </w:rPr>
      </w:pPr>
    </w:p>
    <w:p w:rsidR="0022681B" w:rsidRPr="00997803" w:rsidRDefault="00A71BFB" w:rsidP="0022681B">
      <w:pPr>
        <w:pStyle w:val="enumlev1"/>
        <w:spacing w:before="120"/>
        <w:ind w:left="2835" w:hanging="2835"/>
        <w:rPr>
          <w:rFonts w:ascii="Arial" w:hAnsi="Arial" w:cs="Arial"/>
          <w:sz w:val="20"/>
        </w:rPr>
      </w:pPr>
      <w:hyperlink r:id="rId27" w:history="1">
        <w:r w:rsidR="0022681B" w:rsidRPr="00997803">
          <w:rPr>
            <w:rStyle w:val="Hyperlink"/>
            <w:rFonts w:ascii="Arial" w:hAnsi="Arial" w:cs="Arial"/>
            <w:sz w:val="20"/>
          </w:rPr>
          <w:t>Recommendation ITU-R M.1646</w:t>
        </w:r>
      </w:hyperlink>
      <w:r w:rsidR="0022681B" w:rsidRPr="00997803">
        <w:rPr>
          <w:rFonts w:ascii="Arial" w:hAnsi="Arial" w:cs="Arial"/>
          <w:sz w:val="20"/>
        </w:rPr>
        <w:tab/>
      </w:r>
      <w:r w:rsidR="0022681B" w:rsidRPr="00997803">
        <w:rPr>
          <w:rFonts w:ascii="Arial" w:hAnsi="Arial" w:cs="Arial"/>
          <w:sz w:val="20"/>
        </w:rPr>
        <w:tab/>
        <w:t>Parameters to be used in co-frequency sharing and pfd threshold studies between terrestrial IMT-2000 and BSS (sound) in the 2 630</w:t>
      </w:r>
      <w:r w:rsidR="0022681B" w:rsidRPr="00997803">
        <w:rPr>
          <w:rFonts w:ascii="Arial" w:hAnsi="Arial" w:cs="Arial"/>
          <w:sz w:val="20"/>
        </w:rPr>
        <w:noBreakHyphen/>
        <w:t>2 655 MHz band</w:t>
      </w:r>
    </w:p>
    <w:p w:rsidR="0022681B" w:rsidRPr="00997803" w:rsidRDefault="00A71BFB" w:rsidP="0022681B">
      <w:pPr>
        <w:pStyle w:val="enumlev1"/>
        <w:spacing w:before="120"/>
        <w:ind w:left="2835" w:hanging="2835"/>
        <w:rPr>
          <w:rFonts w:ascii="Arial" w:hAnsi="Arial" w:cs="Arial"/>
          <w:sz w:val="20"/>
        </w:rPr>
      </w:pPr>
      <w:hyperlink r:id="rId28" w:history="1">
        <w:r w:rsidR="0022681B" w:rsidRPr="00997803">
          <w:rPr>
            <w:rStyle w:val="Hyperlink"/>
            <w:rFonts w:ascii="Arial" w:hAnsi="Arial" w:cs="Arial"/>
            <w:sz w:val="20"/>
          </w:rPr>
          <w:t>Recommendation ITU-R M.1654</w:t>
        </w:r>
      </w:hyperlink>
      <w:r w:rsidR="0022681B" w:rsidRPr="00997803">
        <w:rPr>
          <w:rFonts w:ascii="Arial" w:hAnsi="Arial" w:cs="Arial"/>
          <w:sz w:val="20"/>
        </w:rPr>
        <w:tab/>
      </w:r>
      <w:r w:rsidR="0022681B" w:rsidRPr="00997803">
        <w:rPr>
          <w:rFonts w:ascii="Arial" w:hAnsi="Arial" w:cs="Arial"/>
          <w:sz w:val="20"/>
        </w:rPr>
        <w:tab/>
        <w:t>A methodology to assess interference from broadcasting</w:t>
      </w:r>
      <w:r w:rsidR="0022681B" w:rsidRPr="00997803">
        <w:rPr>
          <w:rFonts w:ascii="Arial" w:hAnsi="Arial" w:cs="Arial"/>
          <w:sz w:val="20"/>
        </w:rPr>
        <w:noBreakHyphen/>
        <w:t>satellite service (sound) into terrestrial IMT</w:t>
      </w:r>
      <w:r w:rsidR="0022681B" w:rsidRPr="00997803">
        <w:rPr>
          <w:rFonts w:ascii="Arial" w:hAnsi="Arial" w:cs="Arial"/>
          <w:sz w:val="20"/>
        </w:rPr>
        <w:noBreakHyphen/>
        <w:t>2000 systems intending to use the band 2 630</w:t>
      </w:r>
      <w:r w:rsidR="0022681B" w:rsidRPr="00997803">
        <w:rPr>
          <w:rFonts w:ascii="Arial" w:hAnsi="Arial" w:cs="Arial"/>
          <w:sz w:val="20"/>
        </w:rPr>
        <w:noBreakHyphen/>
        <w:t>2 655 MHz</w:t>
      </w:r>
    </w:p>
    <w:p w:rsidR="00712DBA" w:rsidRDefault="00A71BFB" w:rsidP="00712DBA">
      <w:pPr>
        <w:pStyle w:val="NormalWeb"/>
        <w:rPr>
          <w:ins w:id="61" w:author="stephen.bond" w:date="2013-01-24T14:12:00Z"/>
          <w:rFonts w:ascii="Arial" w:hAnsi="Arial" w:cs="Arial"/>
          <w:color w:val="auto"/>
          <w:sz w:val="20"/>
          <w:szCs w:val="20"/>
        </w:rPr>
      </w:pPr>
      <w:hyperlink r:id="rId29" w:history="1">
        <w:r w:rsidR="00E143A8" w:rsidRPr="00997803">
          <w:rPr>
            <w:rStyle w:val="Hyperlink"/>
            <w:rFonts w:ascii="Arial" w:hAnsi="Arial" w:cs="Arial"/>
            <w:sz w:val="20"/>
            <w:szCs w:val="20"/>
          </w:rPr>
          <w:t>Recommendation ITU-R M.1768</w:t>
        </w:r>
      </w:hyperlink>
      <w:r w:rsidR="00E143A8" w:rsidRPr="00997803">
        <w:rPr>
          <w:rFonts w:ascii="Arial" w:hAnsi="Arial" w:cs="Arial"/>
          <w:sz w:val="20"/>
          <w:szCs w:val="20"/>
        </w:rPr>
        <w:tab/>
      </w:r>
      <w:r w:rsidR="0019339F">
        <w:rPr>
          <w:rFonts w:ascii="Arial" w:hAnsi="Arial" w:cs="Arial"/>
          <w:sz w:val="20"/>
          <w:szCs w:val="20"/>
        </w:rPr>
        <w:tab/>
      </w:r>
      <w:r w:rsidR="00712DBA" w:rsidRPr="0049339D">
        <w:rPr>
          <w:rFonts w:ascii="Arial" w:hAnsi="Arial" w:cs="Arial"/>
          <w:color w:val="auto"/>
          <w:sz w:val="20"/>
          <w:szCs w:val="20"/>
        </w:rPr>
        <w:t> </w:t>
      </w:r>
      <w:r w:rsidR="0049339D" w:rsidRPr="0049339D">
        <w:rPr>
          <w:rFonts w:ascii="Arial" w:hAnsi="Arial" w:cs="Arial"/>
          <w:color w:val="auto"/>
          <w:sz w:val="20"/>
          <w:szCs w:val="20"/>
        </w:rPr>
        <w:t>Methodology for calculation of spectrum requirements of the terrestrial component of International Mobile Telecommunications</w:t>
      </w:r>
    </w:p>
    <w:p w:rsidR="006B6403" w:rsidRPr="00997803" w:rsidRDefault="006B6403" w:rsidP="00712DBA">
      <w:pPr>
        <w:pStyle w:val="NormalWeb"/>
        <w:rPr>
          <w:rFonts w:ascii="Arial" w:hAnsi="Arial" w:cs="Arial"/>
          <w:sz w:val="20"/>
          <w:szCs w:val="20"/>
        </w:rPr>
      </w:pPr>
      <w:ins w:id="62" w:author="stephen.bond" w:date="2013-01-24T14:12:00Z">
        <w:r>
          <w:rPr>
            <w:rFonts w:ascii="Arial" w:hAnsi="Arial" w:cs="Arial"/>
            <w:color w:val="auto"/>
            <w:sz w:val="20"/>
            <w:szCs w:val="20"/>
          </w:rPr>
          <w:t>Recommendation ITU-R 769-2</w:t>
        </w:r>
      </w:ins>
    </w:p>
    <w:p w:rsidR="00E143A8" w:rsidRPr="00712DBA" w:rsidRDefault="00E143A8" w:rsidP="0022681B">
      <w:pPr>
        <w:pStyle w:val="enumlev1"/>
        <w:spacing w:before="120"/>
        <w:ind w:left="2835" w:hanging="2835"/>
        <w:rPr>
          <w:lang w:val="en-US"/>
        </w:rPr>
      </w:pPr>
    </w:p>
    <w:p w:rsidR="0022681B" w:rsidRPr="00997803" w:rsidRDefault="00F71C29" w:rsidP="009744B4">
      <w:pPr>
        <w:pStyle w:val="ECCParagraph"/>
        <w:rPr>
          <w:rFonts w:cs="Arial"/>
          <w:szCs w:val="20"/>
          <w:lang w:eastAsia="nl-NL"/>
        </w:rPr>
      </w:pPr>
      <w:r w:rsidRPr="00997803">
        <w:rPr>
          <w:rFonts w:cs="Arial"/>
          <w:szCs w:val="20"/>
          <w:lang w:eastAsia="nl-NL"/>
        </w:rPr>
        <w:t xml:space="preserve">CEPT ECC PT1 </w:t>
      </w:r>
      <w:hyperlink r:id="rId30" w:history="1">
        <w:r w:rsidRPr="00997803">
          <w:rPr>
            <w:rStyle w:val="Hyperlink"/>
            <w:rFonts w:cs="Arial"/>
            <w:szCs w:val="20"/>
            <w:lang w:eastAsia="nl-NL"/>
          </w:rPr>
          <w:t>Internal R</w:t>
        </w:r>
        <w:r w:rsidR="00690BFB" w:rsidRPr="00997803">
          <w:rPr>
            <w:rStyle w:val="Hyperlink"/>
            <w:rFonts w:cs="Arial"/>
            <w:szCs w:val="20"/>
            <w:lang w:eastAsia="nl-NL"/>
          </w:rPr>
          <w:t>eport</w:t>
        </w:r>
      </w:hyperlink>
      <w:r w:rsidR="00690BFB" w:rsidRPr="00997803">
        <w:rPr>
          <w:rFonts w:cs="Arial"/>
          <w:szCs w:val="20"/>
          <w:lang w:eastAsia="nl-NL"/>
        </w:rPr>
        <w:t xml:space="preserve"> on</w:t>
      </w:r>
      <w:r w:rsidRPr="00997803">
        <w:rPr>
          <w:rFonts w:cs="Arial"/>
          <w:szCs w:val="20"/>
          <w:lang w:eastAsia="nl-NL"/>
        </w:rPr>
        <w:t xml:space="preserve"> M</w:t>
      </w:r>
      <w:r w:rsidR="00690BFB" w:rsidRPr="00997803">
        <w:rPr>
          <w:rFonts w:cs="Arial"/>
          <w:szCs w:val="20"/>
          <w:lang w:eastAsia="nl-NL"/>
        </w:rPr>
        <w:t xml:space="preserve">obile </w:t>
      </w:r>
      <w:r w:rsidRPr="00997803">
        <w:rPr>
          <w:rFonts w:cs="Arial"/>
          <w:szCs w:val="20"/>
          <w:lang w:eastAsia="nl-NL"/>
        </w:rPr>
        <w:t>B</w:t>
      </w:r>
      <w:r w:rsidR="00690BFB" w:rsidRPr="00997803">
        <w:rPr>
          <w:rFonts w:cs="Arial"/>
          <w:szCs w:val="20"/>
          <w:lang w:eastAsia="nl-NL"/>
        </w:rPr>
        <w:t>roadband landscape</w:t>
      </w:r>
    </w:p>
    <w:p w:rsidR="00690BFB" w:rsidRPr="00997803" w:rsidRDefault="00A71BFB" w:rsidP="009744B4">
      <w:pPr>
        <w:pStyle w:val="ECCParagraph"/>
        <w:rPr>
          <w:rFonts w:cs="Arial"/>
          <w:szCs w:val="20"/>
          <w:lang w:val="en-US"/>
        </w:rPr>
      </w:pPr>
      <w:hyperlink r:id="rId31" w:history="1">
        <w:r w:rsidR="00690BFB" w:rsidRPr="00997803">
          <w:rPr>
            <w:rStyle w:val="Hyperlink"/>
            <w:rFonts w:cs="Arial"/>
            <w:szCs w:val="20"/>
            <w:lang w:val="en-US"/>
          </w:rPr>
          <w:t>ECO Report 03</w:t>
        </w:r>
      </w:hyperlink>
      <w:r w:rsidR="00690BFB" w:rsidRPr="00997803">
        <w:rPr>
          <w:rFonts w:cs="Arial"/>
          <w:szCs w:val="20"/>
          <w:lang w:val="en-US"/>
        </w:rPr>
        <w:t xml:space="preserve"> </w:t>
      </w:r>
      <w:r w:rsidR="00690BFB" w:rsidRPr="00997803">
        <w:rPr>
          <w:rFonts w:cs="Arial"/>
          <w:szCs w:val="20"/>
        </w:rPr>
        <w:t>The licensing of 'Mobile bands' in CEPT</w:t>
      </w:r>
    </w:p>
    <w:p w:rsidR="009744B4" w:rsidRDefault="009744B4" w:rsidP="009744B4">
      <w:pPr>
        <w:pStyle w:val="Heading1"/>
      </w:pPr>
      <w:r w:rsidRPr="005F007F">
        <w:t>Actions to be taken</w:t>
      </w:r>
    </w:p>
    <w:p w:rsidR="00712DBA" w:rsidRDefault="00E179EB" w:rsidP="009744B4">
      <w:pPr>
        <w:pStyle w:val="ECCParagraph"/>
      </w:pPr>
      <w:r>
        <w:t xml:space="preserve">Contribute to the preparatory work in ITU-R </w:t>
      </w:r>
      <w:del w:id="63" w:author="stephen.bond" w:date="2013-01-24T14:17:00Z">
        <w:r w:rsidDel="004C15AC">
          <w:delText>W</w:delText>
        </w:r>
      </w:del>
      <w:del w:id="64" w:author="stephen.bond" w:date="2013-01-24T14:16:00Z">
        <w:r w:rsidDel="004C15AC">
          <w:delText>P 5D</w:delText>
        </w:r>
      </w:del>
      <w:r>
        <w:t xml:space="preserve"> </w:t>
      </w:r>
      <w:r w:rsidR="00712DBA">
        <w:t>on:</w:t>
      </w:r>
    </w:p>
    <w:p w:rsidR="00690BFB" w:rsidRDefault="00690BFB" w:rsidP="00712DBA">
      <w:pPr>
        <w:pStyle w:val="ECCParagraph"/>
        <w:numPr>
          <w:ilvl w:val="1"/>
          <w:numId w:val="9"/>
        </w:numPr>
      </w:pPr>
      <w:r>
        <w:t>Sharing parameters</w:t>
      </w:r>
      <w:ins w:id="65" w:author="stephen.bond" w:date="2013-01-24T14:11:00Z">
        <w:r w:rsidR="006B6403">
          <w:t xml:space="preserve"> (including deployment density)</w:t>
        </w:r>
      </w:ins>
    </w:p>
    <w:p w:rsidR="00712DBA" w:rsidRDefault="00712DBA" w:rsidP="00712DBA">
      <w:pPr>
        <w:pStyle w:val="ECCParagraph"/>
        <w:numPr>
          <w:ilvl w:val="1"/>
          <w:numId w:val="9"/>
        </w:numPr>
      </w:pPr>
      <w:r>
        <w:t xml:space="preserve">Spectrum </w:t>
      </w:r>
      <w:ins w:id="66" w:author="stephen.bond" w:date="2013-01-24T14:14:00Z">
        <w:r w:rsidR="006B6403">
          <w:t>requirements</w:t>
        </w:r>
      </w:ins>
      <w:del w:id="67" w:author="stephen.bond" w:date="2013-01-24T14:14:00Z">
        <w:r w:rsidDel="006B6403">
          <w:delText>estimates</w:delText>
        </w:r>
      </w:del>
    </w:p>
    <w:p w:rsidR="00BF5D4E" w:rsidDel="006B6403" w:rsidRDefault="00712DBA" w:rsidP="00712DBA">
      <w:pPr>
        <w:pStyle w:val="ECCParagraph"/>
        <w:numPr>
          <w:ilvl w:val="1"/>
          <w:numId w:val="9"/>
        </w:numPr>
        <w:rPr>
          <w:del w:id="68" w:author="stephen.bond" w:date="2013-01-24T14:09:00Z"/>
        </w:rPr>
      </w:pPr>
      <w:del w:id="69" w:author="stephen.bond" w:date="2013-01-24T14:09:00Z">
        <w:r w:rsidDel="006B6403">
          <w:delText>Suitable frequency ranges</w:delText>
        </w:r>
        <w:r w:rsidR="003E2A50" w:rsidDel="006B6403">
          <w:delText xml:space="preserve"> by the second meeting of CPG PTD (January 2013)</w:delText>
        </w:r>
      </w:del>
    </w:p>
    <w:p w:rsidR="006B6403" w:rsidRDefault="006B6403">
      <w:pPr>
        <w:pStyle w:val="ECCParagraph"/>
        <w:ind w:left="340"/>
        <w:rPr>
          <w:ins w:id="70" w:author="stephen.bond" w:date="2013-01-24T14:09:00Z"/>
        </w:rPr>
        <w:pPrChange w:id="71" w:author="stephen.bond" w:date="2013-01-24T14:10:00Z">
          <w:pPr>
            <w:pStyle w:val="ECCParagraph"/>
            <w:numPr>
              <w:ilvl w:val="1"/>
              <w:numId w:val="9"/>
            </w:numPr>
            <w:tabs>
              <w:tab w:val="num" w:pos="680"/>
            </w:tabs>
            <w:ind w:left="680" w:hanging="340"/>
          </w:pPr>
        </w:pPrChange>
      </w:pPr>
    </w:p>
    <w:p w:rsidR="00712DBA" w:rsidRPr="00FE1795" w:rsidDel="004C15AC" w:rsidRDefault="00712DBA" w:rsidP="00712DBA">
      <w:pPr>
        <w:pStyle w:val="ECCParagraph"/>
        <w:rPr>
          <w:del w:id="72" w:author="stephen.bond" w:date="2013-01-24T14:17:00Z"/>
        </w:rPr>
      </w:pPr>
      <w:del w:id="73" w:author="stephen.bond" w:date="2013-01-24T14:17:00Z">
        <w:r w:rsidDel="004C15AC">
          <w:delText>Contribute to the preparatory work in ITU-R JTG 4-5-6-7 on:</w:delText>
        </w:r>
      </w:del>
    </w:p>
    <w:p w:rsidR="00712DBA" w:rsidRDefault="00712DBA" w:rsidP="009744B4">
      <w:pPr>
        <w:pStyle w:val="ECCParBulleted"/>
        <w:numPr>
          <w:ilvl w:val="1"/>
          <w:numId w:val="9"/>
        </w:numPr>
        <w:spacing w:before="60"/>
      </w:pPr>
      <w:r>
        <w:t>Candidate frequency bands</w:t>
      </w:r>
      <w:r w:rsidR="003E2A50">
        <w:t xml:space="preserve"> by the third meeting of CPG PT D (May 2013)</w:t>
      </w:r>
    </w:p>
    <w:p w:rsidR="00712DBA" w:rsidRDefault="00712DBA" w:rsidP="009744B4">
      <w:pPr>
        <w:pStyle w:val="ECCParBulleted"/>
        <w:numPr>
          <w:ilvl w:val="1"/>
          <w:numId w:val="9"/>
        </w:numPr>
        <w:spacing w:before="60"/>
      </w:pPr>
      <w:r>
        <w:t xml:space="preserve">Sharing </w:t>
      </w:r>
      <w:r w:rsidR="00D47518">
        <w:t xml:space="preserve">and compatibility </w:t>
      </w:r>
      <w:r>
        <w:t xml:space="preserve">studies on the candidate </w:t>
      </w:r>
      <w:r w:rsidR="00D47518">
        <w:t xml:space="preserve">frequency </w:t>
      </w:r>
      <w:r>
        <w:t>bands</w:t>
      </w:r>
    </w:p>
    <w:p w:rsidR="00712DBA" w:rsidRDefault="00712DBA" w:rsidP="009744B4">
      <w:pPr>
        <w:pStyle w:val="ECCParBulleted"/>
        <w:numPr>
          <w:ilvl w:val="1"/>
          <w:numId w:val="9"/>
        </w:numPr>
        <w:spacing w:before="60"/>
      </w:pPr>
      <w:r>
        <w:t>CPM text</w:t>
      </w:r>
    </w:p>
    <w:p w:rsidR="00CD18A2" w:rsidRDefault="00CD18A2" w:rsidP="00CD18A2">
      <w:pPr>
        <w:pStyle w:val="ECCParBulleted"/>
        <w:numPr>
          <w:ilvl w:val="0"/>
          <w:numId w:val="0"/>
        </w:numPr>
        <w:spacing w:before="60"/>
        <w:ind w:left="680"/>
      </w:pPr>
    </w:p>
    <w:p w:rsidR="00CD18A2" w:rsidRPr="00EE63EE" w:rsidRDefault="00D34914" w:rsidP="00EE63EE">
      <w:pPr>
        <w:pStyle w:val="ECCParBulleted"/>
        <w:numPr>
          <w:ilvl w:val="0"/>
          <w:numId w:val="0"/>
        </w:numPr>
        <w:spacing w:before="60"/>
        <w:rPr>
          <w:bCs/>
          <w:lang w:val="en-US"/>
        </w:rPr>
      </w:pPr>
      <w:r w:rsidRPr="00D34914">
        <w:rPr>
          <w:lang w:val="en-US"/>
        </w:rPr>
        <w:t xml:space="preserve">Develop a CEPT view on the spectrum requirements for </w:t>
      </w:r>
      <w:r w:rsidR="00EE63EE">
        <w:rPr>
          <w:bCs/>
          <w:lang w:val="en-US"/>
        </w:rPr>
        <w:t xml:space="preserve">other terrestrial </w:t>
      </w:r>
      <w:r w:rsidRPr="00D34914">
        <w:rPr>
          <w:bCs/>
          <w:lang w:val="en-US"/>
        </w:rPr>
        <w:t>mobile broadband applications than IMT under AI 1.1</w:t>
      </w:r>
      <w:r w:rsidR="00EE63EE">
        <w:rPr>
          <w:bCs/>
          <w:lang w:val="en-US"/>
        </w:rPr>
        <w:t>.</w:t>
      </w:r>
    </w:p>
    <w:p w:rsidR="009744B4" w:rsidRDefault="009744B4" w:rsidP="009744B4">
      <w:pPr>
        <w:pStyle w:val="Heading1"/>
      </w:pPr>
      <w:r w:rsidRPr="002F7B8D">
        <w:t xml:space="preserve">Relevant information from outside CEPT </w:t>
      </w:r>
    </w:p>
    <w:p w:rsidR="009744B4" w:rsidRDefault="009744B4" w:rsidP="009744B4">
      <w:pPr>
        <w:pStyle w:val="Heading2"/>
      </w:pPr>
      <w:r w:rsidRPr="009744B4">
        <w:t xml:space="preserve">European </w:t>
      </w:r>
      <w:smartTag w:uri="urn:schemas-microsoft-com:office:smarttags" w:element="place">
        <w:r w:rsidRPr="009744B4">
          <w:t>Union</w:t>
        </w:r>
      </w:smartTag>
      <w:r w:rsidRPr="009744B4">
        <w:t xml:space="preserve"> (</w:t>
      </w:r>
      <w:r w:rsidR="00491CBE">
        <w:t>February 2012</w:t>
      </w:r>
      <w:r w:rsidRPr="009744B4">
        <w:t>)</w:t>
      </w:r>
    </w:p>
    <w:p w:rsidR="0017055A" w:rsidRDefault="00BF5D4E" w:rsidP="0017055A">
      <w:pPr>
        <w:pStyle w:val="ECCParagraph"/>
        <w:rPr>
          <w:lang w:val="en-US"/>
        </w:rPr>
      </w:pPr>
      <w:r>
        <w:rPr>
          <w:lang w:val="en-US"/>
        </w:rPr>
        <w:t xml:space="preserve">Radio Spectrum Policy </w:t>
      </w:r>
      <w:proofErr w:type="spellStart"/>
      <w:r>
        <w:rPr>
          <w:lang w:val="en-US"/>
        </w:rPr>
        <w:t>Programme</w:t>
      </w:r>
      <w:proofErr w:type="spellEnd"/>
      <w:r>
        <w:rPr>
          <w:lang w:val="en-US"/>
        </w:rPr>
        <w:t xml:space="preserve"> (RSPP)</w:t>
      </w:r>
    </w:p>
    <w:p w:rsidR="00AD6A3E" w:rsidRDefault="00AD6A3E" w:rsidP="0019339F">
      <w:pPr>
        <w:pStyle w:val="ECCParagraph"/>
        <w:numPr>
          <w:ilvl w:val="0"/>
          <w:numId w:val="41"/>
        </w:numPr>
      </w:pPr>
      <w:r>
        <w:t>Article 9 (Spectrum inventory)</w:t>
      </w:r>
    </w:p>
    <w:p w:rsidR="00BF5D4E" w:rsidRDefault="00BF5D4E" w:rsidP="0019339F">
      <w:pPr>
        <w:pStyle w:val="ECCParagraph"/>
        <w:numPr>
          <w:ilvl w:val="0"/>
          <w:numId w:val="41"/>
        </w:numPr>
      </w:pPr>
      <w:r w:rsidRPr="00644330">
        <w:t>Article 3</w:t>
      </w:r>
      <w:r w:rsidRPr="000C16DF">
        <w:t xml:space="preserve"> </w:t>
      </w:r>
      <w:r w:rsidR="0019339F">
        <w:t>(</w:t>
      </w:r>
      <w:r w:rsidRPr="000B6530">
        <w:t>1200 MHz of spectrum should be found for wireless data traffic (includ</w:t>
      </w:r>
      <w:r w:rsidR="00AD4910">
        <w:t>ing frequencies already in use)</w:t>
      </w:r>
      <w:r w:rsidR="00D70308">
        <w:t xml:space="preserve"> by 2015</w:t>
      </w:r>
      <w:r w:rsidR="0019339F">
        <w:t>)</w:t>
      </w:r>
      <w:r w:rsidR="00D70308">
        <w:t>.</w:t>
      </w:r>
    </w:p>
    <w:p w:rsidR="00D47518" w:rsidRDefault="00D47518" w:rsidP="00D47518">
      <w:pPr>
        <w:pStyle w:val="ECCParagraph"/>
      </w:pPr>
      <w:r>
        <w:t>RSPG Wireless Broadband Opinion (2013)</w:t>
      </w:r>
    </w:p>
    <w:p w:rsidR="009744B4" w:rsidRDefault="009744B4" w:rsidP="009744B4">
      <w:pPr>
        <w:pStyle w:val="Heading2"/>
      </w:pPr>
      <w:r w:rsidRPr="002F7B8D">
        <w:t>Regional telecommunication organisations</w:t>
      </w:r>
      <w:r>
        <w:t xml:space="preserve">: </w:t>
      </w:r>
    </w:p>
    <w:p w:rsidR="009744B4"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APT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ATU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Arab Group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CITEL</w:t>
      </w:r>
      <w:r>
        <w:rPr>
          <w:lang w:val="en-US"/>
        </w:rPr>
        <w:t xml:space="preserve"> </w:t>
      </w:r>
      <w:r w:rsidRPr="002F7B8D">
        <w:rPr>
          <w:lang w:val="en-US"/>
        </w:rPr>
        <w:t>(date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RCC (date of proposal)</w:t>
      </w:r>
    </w:p>
    <w:p w:rsidR="00F735BC" w:rsidRPr="002F7B8D" w:rsidRDefault="00F735BC" w:rsidP="00F735BC">
      <w:pPr>
        <w:pStyle w:val="Heading2"/>
      </w:pPr>
      <w:r w:rsidRPr="002F7B8D">
        <w:t>International organisations</w:t>
      </w:r>
    </w:p>
    <w:p w:rsidR="00F735BC"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IATA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lastRenderedPageBreak/>
        <w:t>ICAO</w:t>
      </w:r>
      <w:r>
        <w:rPr>
          <w:lang w:val="en-US"/>
        </w:rPr>
        <w:t xml:space="preserve"> </w:t>
      </w:r>
      <w:r w:rsidRPr="006E671C">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IMO</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NATO</w:t>
      </w:r>
      <w:r>
        <w:rPr>
          <w:lang w:val="en-US"/>
        </w:rPr>
        <w:t xml:space="preserve"> </w:t>
      </w:r>
      <w:r w:rsidRPr="002F7B8D">
        <w:rPr>
          <w:lang w:val="en-US"/>
        </w:rPr>
        <w:t>(date of proposal)</w:t>
      </w:r>
    </w:p>
    <w:p w:rsidR="00F735BC" w:rsidRPr="002F7B8D" w:rsidRDefault="00F735BC" w:rsidP="00F735BC">
      <w:pPr>
        <w:pStyle w:val="ECCParagraph"/>
        <w:rPr>
          <w:lang w:val="en-US"/>
        </w:rPr>
      </w:pPr>
      <w:r w:rsidRPr="002F7B8D">
        <w:rPr>
          <w:lang w:val="en-US"/>
        </w:rPr>
        <w:t>SFCG (</w:t>
      </w:r>
      <w:r w:rsidR="0093710B">
        <w:rPr>
          <w:lang w:val="en-US"/>
        </w:rPr>
        <w:t>June 2012</w:t>
      </w:r>
      <w:r w:rsidRPr="002F7B8D">
        <w:rPr>
          <w:lang w:val="en-US"/>
        </w:rPr>
        <w:t>)</w:t>
      </w:r>
    </w:p>
    <w:p w:rsidR="0093710B" w:rsidRPr="00114DBF" w:rsidRDefault="0093710B" w:rsidP="0093710B">
      <w:pPr>
        <w:autoSpaceDE w:val="0"/>
        <w:autoSpaceDN w:val="0"/>
        <w:adjustRightInd w:val="0"/>
        <w:jc w:val="both"/>
        <w:rPr>
          <w:rFonts w:cs="Arial"/>
          <w:szCs w:val="20"/>
        </w:rPr>
      </w:pPr>
      <w:r w:rsidRPr="00114DBF">
        <w:rPr>
          <w:rFonts w:cs="Arial"/>
          <w:szCs w:val="20"/>
        </w:rPr>
        <w:t>SFCG supports the protection of existing space science service and GNSS allocations.  No allocations of spectrum to support mobile broadband systems should be made in space science service bands unless acceptable sharing criteria are developed.</w:t>
      </w:r>
    </w:p>
    <w:p w:rsidR="0093710B" w:rsidRPr="00114DBF" w:rsidRDefault="0093710B" w:rsidP="0093710B">
      <w:pPr>
        <w:autoSpaceDE w:val="0"/>
        <w:autoSpaceDN w:val="0"/>
        <w:adjustRightInd w:val="0"/>
        <w:jc w:val="both"/>
        <w:rPr>
          <w:rFonts w:cs="Arial"/>
          <w:szCs w:val="20"/>
        </w:rPr>
      </w:pPr>
    </w:p>
    <w:p w:rsidR="0093710B" w:rsidRPr="00114DBF" w:rsidRDefault="0093710B" w:rsidP="0093710B">
      <w:pPr>
        <w:autoSpaceDE w:val="0"/>
        <w:autoSpaceDN w:val="0"/>
        <w:adjustRightInd w:val="0"/>
        <w:jc w:val="both"/>
        <w:rPr>
          <w:rFonts w:cs="Arial"/>
          <w:szCs w:val="20"/>
        </w:rPr>
      </w:pPr>
      <w:r w:rsidRPr="00114DBF">
        <w:rPr>
          <w:rFonts w:cs="Arial"/>
          <w:szCs w:val="20"/>
        </w:rPr>
        <w:t xml:space="preserve">The main frequency bands at risk for SFCG member agencies are expected to be: </w:t>
      </w:r>
    </w:p>
    <w:p w:rsidR="0093710B" w:rsidRPr="00114DBF" w:rsidRDefault="0093710B" w:rsidP="0093710B">
      <w:pPr>
        <w:numPr>
          <w:ilvl w:val="0"/>
          <w:numId w:val="36"/>
        </w:numPr>
        <w:jc w:val="both"/>
        <w:rPr>
          <w:rFonts w:cs="Arial"/>
          <w:szCs w:val="20"/>
        </w:rPr>
      </w:pPr>
      <w:r w:rsidRPr="00114DBF">
        <w:rPr>
          <w:rFonts w:cs="Arial"/>
          <w:szCs w:val="20"/>
        </w:rPr>
        <w:t>the 1675 – 1710 MHz bands used for meteorological satellite applications;</w:t>
      </w:r>
    </w:p>
    <w:p w:rsidR="0093710B" w:rsidRPr="00114DBF" w:rsidRDefault="0093710B" w:rsidP="0093710B">
      <w:pPr>
        <w:numPr>
          <w:ilvl w:val="0"/>
          <w:numId w:val="36"/>
        </w:numPr>
        <w:jc w:val="both"/>
        <w:rPr>
          <w:rFonts w:cs="Arial"/>
          <w:szCs w:val="20"/>
        </w:rPr>
      </w:pPr>
      <w:r w:rsidRPr="00114DBF">
        <w:rPr>
          <w:rFonts w:cs="Arial"/>
          <w:szCs w:val="20"/>
        </w:rPr>
        <w:t>the bands 2025 – 2110 MHz and 2200 – 2300 MHz used for space research, earth exploration satellite and space operation services. While these bands have been secured in the past by application of RR No. 5.391, the agenda item asks specifically for a review of studies conducted in the past;</w:t>
      </w:r>
    </w:p>
    <w:p w:rsidR="0093710B" w:rsidRPr="00114DBF" w:rsidRDefault="0093710B" w:rsidP="0093710B">
      <w:pPr>
        <w:numPr>
          <w:ilvl w:val="0"/>
          <w:numId w:val="36"/>
        </w:numPr>
        <w:jc w:val="both"/>
        <w:rPr>
          <w:rFonts w:cs="Arial"/>
          <w:szCs w:val="20"/>
          <w:lang w:val="en-GB"/>
        </w:rPr>
      </w:pPr>
      <w:r w:rsidRPr="00114DBF">
        <w:rPr>
          <w:rFonts w:cs="Arial"/>
          <w:szCs w:val="20"/>
        </w:rPr>
        <w:t xml:space="preserve">the C-band (3.4-4.2 GHz), used for Galileo Data Distribution Network and the dissemination of meteorological data via </w:t>
      </w:r>
      <w:proofErr w:type="spellStart"/>
      <w:r w:rsidRPr="00114DBF">
        <w:rPr>
          <w:rFonts w:cs="Arial"/>
          <w:szCs w:val="20"/>
        </w:rPr>
        <w:t>EUMETCast</w:t>
      </w:r>
      <w:proofErr w:type="spellEnd"/>
      <w:r w:rsidRPr="00114DBF">
        <w:rPr>
          <w:rFonts w:cs="Arial"/>
          <w:szCs w:val="20"/>
        </w:rPr>
        <w:t xml:space="preserve"> and </w:t>
      </w:r>
      <w:proofErr w:type="spellStart"/>
      <w:r w:rsidRPr="00114DBF">
        <w:rPr>
          <w:rFonts w:cs="Arial"/>
          <w:szCs w:val="20"/>
        </w:rPr>
        <w:t>GEONETCast</w:t>
      </w:r>
      <w:proofErr w:type="spellEnd"/>
      <w:r w:rsidRPr="00114DBF">
        <w:rPr>
          <w:rFonts w:cs="Arial"/>
          <w:szCs w:val="20"/>
        </w:rPr>
        <w:t>;</w:t>
      </w:r>
    </w:p>
    <w:p w:rsidR="0093710B" w:rsidRPr="00114DBF" w:rsidRDefault="0093710B" w:rsidP="0093710B">
      <w:pPr>
        <w:numPr>
          <w:ilvl w:val="0"/>
          <w:numId w:val="37"/>
        </w:numPr>
        <w:jc w:val="both"/>
        <w:rPr>
          <w:rFonts w:cs="Arial"/>
          <w:szCs w:val="20"/>
        </w:rPr>
      </w:pPr>
      <w:r w:rsidRPr="00114DBF">
        <w:rPr>
          <w:rFonts w:cs="Arial"/>
          <w:szCs w:val="20"/>
        </w:rPr>
        <w:t xml:space="preserve">the active remote sensing band (5250-5570 MHz) used for SARs, </w:t>
      </w:r>
      <w:proofErr w:type="spellStart"/>
      <w:r w:rsidRPr="00114DBF">
        <w:rPr>
          <w:rFonts w:cs="Arial"/>
          <w:szCs w:val="20"/>
        </w:rPr>
        <w:t>Scatterometers</w:t>
      </w:r>
      <w:proofErr w:type="spellEnd"/>
      <w:r w:rsidRPr="00114DBF">
        <w:rPr>
          <w:rFonts w:cs="Arial"/>
          <w:szCs w:val="20"/>
        </w:rPr>
        <w:t xml:space="preserve"> and Altimeters.</w:t>
      </w:r>
    </w:p>
    <w:p w:rsidR="0093710B" w:rsidRPr="00114DBF" w:rsidRDefault="0093710B" w:rsidP="0093710B">
      <w:pPr>
        <w:pStyle w:val="ListParagraph"/>
        <w:numPr>
          <w:ilvl w:val="0"/>
          <w:numId w:val="37"/>
        </w:numPr>
        <w:spacing w:after="100" w:afterAutospacing="1"/>
        <w:jc w:val="both"/>
        <w:rPr>
          <w:rFonts w:ascii="Arial" w:hAnsi="Arial" w:cs="Arial"/>
          <w:bCs/>
          <w:sz w:val="20"/>
          <w:szCs w:val="20"/>
        </w:rPr>
      </w:pPr>
      <w:r w:rsidRPr="00114DBF">
        <w:rPr>
          <w:rFonts w:ascii="Arial" w:hAnsi="Arial" w:cs="Arial"/>
          <w:bCs/>
          <w:sz w:val="20"/>
          <w:szCs w:val="20"/>
        </w:rPr>
        <w:t xml:space="preserve">GNSS allocations: 1164-1300 MHz; 1559-1610 MHz, 5000-5030 </w:t>
      </w:r>
      <w:proofErr w:type="spellStart"/>
      <w:r w:rsidRPr="00114DBF">
        <w:rPr>
          <w:rFonts w:ascii="Arial" w:hAnsi="Arial" w:cs="Arial"/>
          <w:bCs/>
          <w:sz w:val="20"/>
          <w:szCs w:val="20"/>
        </w:rPr>
        <w:t>MHz.</w:t>
      </w:r>
      <w:proofErr w:type="spellEnd"/>
      <w:r w:rsidRPr="00114DBF">
        <w:rPr>
          <w:rFonts w:ascii="Arial" w:hAnsi="Arial" w:cs="Arial"/>
          <w:bCs/>
          <w:sz w:val="20"/>
          <w:szCs w:val="20"/>
        </w:rPr>
        <w:t xml:space="preserve"> </w:t>
      </w:r>
    </w:p>
    <w:p w:rsidR="0093710B" w:rsidRPr="00015025" w:rsidRDefault="0093710B" w:rsidP="0093710B">
      <w:pPr>
        <w:numPr>
          <w:ilvl w:val="0"/>
          <w:numId w:val="37"/>
        </w:numPr>
        <w:jc w:val="both"/>
        <w:rPr>
          <w:rFonts w:cs="Arial"/>
          <w:szCs w:val="20"/>
        </w:rPr>
      </w:pPr>
      <w:r w:rsidRPr="00015025">
        <w:rPr>
          <w:rFonts w:cs="Arial"/>
          <w:szCs w:val="20"/>
        </w:rPr>
        <w:t>In addition, frequency bands adjacent to passive allocations may also be targeted, in particular both sides of the 1400-1427 MHz band used for EESS(passive).</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WMO (date of proposal)</w:t>
      </w:r>
    </w:p>
    <w:p w:rsidR="00F735BC" w:rsidRPr="002F7B8D" w:rsidRDefault="00F735BC" w:rsidP="00F735BC">
      <w:pPr>
        <w:pStyle w:val="Heading2"/>
      </w:pPr>
      <w:r w:rsidRPr="002F7B8D">
        <w:t>Regional organisations</w:t>
      </w:r>
    </w:p>
    <w:p w:rsidR="00F735BC" w:rsidRDefault="00F735BC" w:rsidP="00F735BC">
      <w:pPr>
        <w:pStyle w:val="ECCParagraph"/>
        <w:rPr>
          <w:b/>
          <w:lang w:val="en-US"/>
        </w:rPr>
      </w:pPr>
      <w:r w:rsidRPr="00D70308">
        <w:rPr>
          <w:b/>
          <w:lang w:val="en-US"/>
        </w:rPr>
        <w:t>ESA (</w:t>
      </w:r>
      <w:r w:rsidR="0093710B">
        <w:rPr>
          <w:b/>
          <w:lang w:val="en-US"/>
        </w:rPr>
        <w:t>September 2012</w:t>
      </w:r>
      <w:r w:rsidRPr="00D70308">
        <w:rPr>
          <w:b/>
          <w:lang w:val="en-US"/>
        </w:rPr>
        <w:t>)</w:t>
      </w:r>
    </w:p>
    <w:p w:rsidR="0093710B" w:rsidRPr="00015025" w:rsidRDefault="0093710B" w:rsidP="0093710B">
      <w:pPr>
        <w:pStyle w:val="ECCParagraph"/>
        <w:rPr>
          <w:szCs w:val="20"/>
          <w:lang w:val="en-US"/>
        </w:rPr>
      </w:pPr>
      <w:r w:rsidRPr="00015025">
        <w:rPr>
          <w:szCs w:val="20"/>
          <w:lang w:val="en-US"/>
        </w:rPr>
        <w:t>The bands 2025-2110 MHz</w:t>
      </w:r>
      <w:r>
        <w:rPr>
          <w:szCs w:val="20"/>
          <w:lang w:val="en-US"/>
        </w:rPr>
        <w:t xml:space="preserve">, </w:t>
      </w:r>
      <w:r w:rsidRPr="00015025">
        <w:rPr>
          <w:szCs w:val="20"/>
          <w:lang w:val="en-US"/>
        </w:rPr>
        <w:t xml:space="preserve">2200-2290 MHz </w:t>
      </w:r>
      <w:r>
        <w:rPr>
          <w:szCs w:val="20"/>
          <w:lang w:val="en-US"/>
        </w:rPr>
        <w:t xml:space="preserve">and 5350-5470 MHz </w:t>
      </w:r>
      <w:r w:rsidRPr="00015025">
        <w:rPr>
          <w:szCs w:val="20"/>
          <w:lang w:val="en-US"/>
        </w:rPr>
        <w:t>should be excluded from the consideration of candidate bands</w:t>
      </w:r>
      <w:r>
        <w:rPr>
          <w:szCs w:val="20"/>
          <w:lang w:val="en-US"/>
        </w:rPr>
        <w:t xml:space="preserve"> for “Broadband Mobile”</w:t>
      </w:r>
      <w:r w:rsidRPr="00015025">
        <w:rPr>
          <w:szCs w:val="20"/>
          <w:lang w:val="en-US"/>
        </w:rPr>
        <w:t>.</w:t>
      </w:r>
    </w:p>
    <w:p w:rsidR="0093710B" w:rsidRDefault="0093710B" w:rsidP="0093710B">
      <w:pPr>
        <w:pStyle w:val="ListParagraph"/>
        <w:widowControl w:val="0"/>
        <w:spacing w:before="120"/>
        <w:ind w:left="0"/>
        <w:contextualSpacing w:val="0"/>
        <w:jc w:val="both"/>
        <w:rPr>
          <w:rFonts w:ascii="Arial" w:hAnsi="Arial" w:cs="Arial"/>
          <w:sz w:val="20"/>
          <w:szCs w:val="20"/>
        </w:rPr>
      </w:pPr>
      <w:r w:rsidRPr="00114DBF">
        <w:rPr>
          <w:rFonts w:ascii="Arial" w:hAnsi="Arial" w:cs="Arial"/>
          <w:sz w:val="20"/>
          <w:szCs w:val="20"/>
        </w:rPr>
        <w:t>Any identification of the 1375-1400 MHz and 1427-1452 MHz bands for broadband mobile will have to be associated with relevant and mandatory protection of the 1400-1427 MHz “passive band”</w:t>
      </w:r>
    </w:p>
    <w:p w:rsidR="0093710B" w:rsidRPr="0019339F" w:rsidRDefault="0093710B" w:rsidP="00F735BC">
      <w:pPr>
        <w:pStyle w:val="ECCParagraph"/>
        <w:rPr>
          <w:b/>
        </w:rPr>
      </w:pPr>
    </w:p>
    <w:p w:rsidR="00EE63EE" w:rsidRDefault="00F735BC" w:rsidP="005A21B6">
      <w:pPr>
        <w:pStyle w:val="ECCParagraph"/>
        <w:rPr>
          <w:b/>
          <w:lang w:val="en-US"/>
        </w:rPr>
      </w:pPr>
      <w:r w:rsidRPr="00D70308">
        <w:rPr>
          <w:b/>
          <w:lang w:val="en-US"/>
        </w:rPr>
        <w:t>EUMETNET (</w:t>
      </w:r>
      <w:r w:rsidR="005A21B6">
        <w:rPr>
          <w:b/>
          <w:lang w:val="en-US"/>
        </w:rPr>
        <w:t>January</w:t>
      </w:r>
      <w:r w:rsidR="0093710B">
        <w:rPr>
          <w:b/>
          <w:lang w:val="en-US"/>
        </w:rPr>
        <w:t xml:space="preserve"> 201</w:t>
      </w:r>
      <w:r w:rsidR="005A21B6">
        <w:rPr>
          <w:b/>
          <w:lang w:val="en-US"/>
        </w:rPr>
        <w:t>3</w:t>
      </w:r>
      <w:r w:rsidRPr="00D70308">
        <w:rPr>
          <w:b/>
          <w:lang w:val="en-US"/>
        </w:rPr>
        <w:t>)</w:t>
      </w:r>
    </w:p>
    <w:p w:rsidR="00EE63EE" w:rsidRDefault="005A21B6" w:rsidP="005A21B6">
      <w:pPr>
        <w:pStyle w:val="ECCParagraph"/>
      </w:pPr>
      <w:r w:rsidRPr="00EC6C9C">
        <w:t xml:space="preserve">EUMETNET confirms its high concerns in relation to this agenda item and urges that compatibility with and protection of meteorological applications and services be ensured. In particular, consideration of previous compatibility studies will need to be taken into account. To this respect, EUMETNET is strongly opposed to see any Mobile allocation/identification in the 1675-1710 MHz, 2025-2110 MHz and 2200-2290 MHz band as well as 2700-2900 MHz bands. EUMETNET is opposed to see any Mobile allocation in the 1400-1427 MHz band, covered by RR No 5.340, and also requires that compatibility of sensors in this band be ensured from unwanted emissions of IMT systems that would be proposed in the adjacent bands. </w:t>
      </w:r>
    </w:p>
    <w:p w:rsidR="005A21B6" w:rsidRPr="00EC6C9C" w:rsidRDefault="005A21B6" w:rsidP="005A21B6">
      <w:pPr>
        <w:pStyle w:val="ECCParagraph"/>
      </w:pPr>
      <w:r w:rsidRPr="00EC6C9C">
        <w:t>Finally, for all proposals under agenda item 1.1, EUMETNET urges, as appropriate, that compatibility with meteorological and Earth Observations related applications be assessed and adequate protection be ensured.</w:t>
      </w:r>
    </w:p>
    <w:p w:rsidR="0093710B" w:rsidRPr="000525EF" w:rsidRDefault="0093710B" w:rsidP="0093710B">
      <w:pPr>
        <w:pStyle w:val="ECCParagraph"/>
        <w:rPr>
          <w:b/>
          <w:szCs w:val="20"/>
          <w:lang w:val="en-US"/>
        </w:rPr>
      </w:pPr>
      <w:r>
        <w:rPr>
          <w:b/>
          <w:szCs w:val="20"/>
          <w:lang w:val="en-US"/>
        </w:rPr>
        <w:t>EUMETSAT</w:t>
      </w:r>
      <w:r w:rsidRPr="000525EF">
        <w:rPr>
          <w:b/>
          <w:szCs w:val="20"/>
          <w:lang w:val="en-US"/>
        </w:rPr>
        <w:t xml:space="preserve"> (Sept 2012)</w:t>
      </w:r>
    </w:p>
    <w:p w:rsidR="0093710B" w:rsidRPr="000525EF" w:rsidRDefault="0093710B" w:rsidP="0093710B">
      <w:pPr>
        <w:pStyle w:val="ECCParagraph"/>
        <w:rPr>
          <w:szCs w:val="20"/>
          <w:lang w:val="en-US"/>
        </w:rPr>
      </w:pPr>
      <w:r w:rsidRPr="000525EF">
        <w:rPr>
          <w:szCs w:val="20"/>
          <w:lang w:val="en-US"/>
        </w:rPr>
        <w:lastRenderedPageBreak/>
        <w:t>The bands 2025-2110 MHz</w:t>
      </w:r>
      <w:r>
        <w:rPr>
          <w:szCs w:val="20"/>
          <w:lang w:val="en-US"/>
        </w:rPr>
        <w:t xml:space="preserve">, </w:t>
      </w:r>
      <w:r w:rsidRPr="000525EF">
        <w:rPr>
          <w:szCs w:val="20"/>
          <w:lang w:val="en-US"/>
        </w:rPr>
        <w:t xml:space="preserve">2200-2290 MHz </w:t>
      </w:r>
      <w:r>
        <w:rPr>
          <w:szCs w:val="20"/>
          <w:lang w:val="en-US"/>
        </w:rPr>
        <w:t xml:space="preserve">and 5350-5470 MHz </w:t>
      </w:r>
      <w:r w:rsidRPr="000525EF">
        <w:rPr>
          <w:szCs w:val="20"/>
          <w:lang w:val="en-US"/>
        </w:rPr>
        <w:t>should be excluded from the consideration of candidate bands</w:t>
      </w:r>
      <w:r>
        <w:rPr>
          <w:szCs w:val="20"/>
          <w:lang w:val="en-US"/>
        </w:rPr>
        <w:t xml:space="preserve"> for “Broadband Mobile”</w:t>
      </w:r>
      <w:r w:rsidRPr="000525EF">
        <w:rPr>
          <w:szCs w:val="20"/>
          <w:lang w:val="en-US"/>
        </w:rPr>
        <w:t>.</w:t>
      </w:r>
    </w:p>
    <w:p w:rsidR="0093710B" w:rsidRDefault="0093710B" w:rsidP="0093710B">
      <w:pPr>
        <w:pStyle w:val="ListParagraph"/>
        <w:widowControl w:val="0"/>
        <w:spacing w:before="120"/>
        <w:ind w:left="0"/>
        <w:contextualSpacing w:val="0"/>
        <w:jc w:val="both"/>
        <w:rPr>
          <w:rFonts w:ascii="Arial" w:hAnsi="Arial" w:cs="Arial"/>
          <w:sz w:val="20"/>
          <w:szCs w:val="20"/>
        </w:rPr>
      </w:pPr>
      <w:r w:rsidRPr="000525EF">
        <w:rPr>
          <w:rFonts w:ascii="Arial" w:hAnsi="Arial" w:cs="Arial"/>
          <w:sz w:val="20"/>
          <w:szCs w:val="20"/>
        </w:rPr>
        <w:t>Any identification of the 1375-1400 MHz and 1427-1452 MHz bands for broadband mobile will have to be associated with relevant and mandatory protection of the 1400-1427 MHz “passive band”</w:t>
      </w:r>
    </w:p>
    <w:p w:rsidR="0093710B" w:rsidRPr="00997803" w:rsidRDefault="0093710B" w:rsidP="00F735BC">
      <w:pPr>
        <w:pStyle w:val="ECCParagraph"/>
      </w:pPr>
    </w:p>
    <w:p w:rsidR="0093710B" w:rsidRPr="002F7B8D" w:rsidRDefault="0093710B" w:rsidP="00F735BC">
      <w:pPr>
        <w:pStyle w:val="ECCParagraph"/>
        <w:rPr>
          <w:lang w:val="en-US"/>
        </w:rPr>
      </w:pPr>
    </w:p>
    <w:p w:rsidR="00F735BC" w:rsidRPr="00D70308" w:rsidRDefault="00F735BC" w:rsidP="00F735BC">
      <w:pPr>
        <w:pStyle w:val="ECCParagraph"/>
        <w:rPr>
          <w:b/>
          <w:lang w:val="en-US"/>
        </w:rPr>
      </w:pPr>
      <w:proofErr w:type="spellStart"/>
      <w:r w:rsidRPr="00D70308">
        <w:rPr>
          <w:b/>
          <w:lang w:val="en-US"/>
        </w:rPr>
        <w:t>Eurocontrol</w:t>
      </w:r>
      <w:proofErr w:type="spellEnd"/>
      <w:r w:rsidRPr="00D70308">
        <w:rPr>
          <w:b/>
          <w:lang w:val="en-US"/>
        </w:rPr>
        <w:t xml:space="preserve"> (date of proposal)</w:t>
      </w:r>
    </w:p>
    <w:p w:rsidR="008A54FC" w:rsidRPr="000A672F" w:rsidRDefault="008A54FC" w:rsidP="008A54FC">
      <w:pPr>
        <w:pStyle w:val="ECCParagraph"/>
      </w:pPr>
    </w:p>
    <w:sectPr w:rsidR="008A54FC" w:rsidRPr="000A672F" w:rsidSect="008A54FC">
      <w:headerReference w:type="even" r:id="rId32"/>
      <w:headerReference w:type="default" r:id="rId33"/>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BFB" w:rsidRDefault="00A71BFB" w:rsidP="008A54FC">
      <w:r>
        <w:separator/>
      </w:r>
    </w:p>
  </w:endnote>
  <w:endnote w:type="continuationSeparator" w:id="0">
    <w:p w:rsidR="00A71BFB" w:rsidRDefault="00A71BF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Courier New"/>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BFB" w:rsidRDefault="00A71BFB" w:rsidP="008A54FC">
      <w:r>
        <w:separator/>
      </w:r>
    </w:p>
  </w:footnote>
  <w:footnote w:type="continuationSeparator" w:id="0">
    <w:p w:rsidR="00A71BFB" w:rsidRDefault="00A71BFB" w:rsidP="008A54FC">
      <w:r>
        <w:continuationSeparator/>
      </w:r>
    </w:p>
  </w:footnote>
  <w:footnote w:id="1">
    <w:p w:rsidR="00B0545F" w:rsidRDefault="00B0545F" w:rsidP="00C637CE">
      <w:pPr>
        <w:pStyle w:val="FootnoteText"/>
      </w:pPr>
      <w:r w:rsidRPr="00015CAC">
        <w:rPr>
          <w:rStyle w:val="FootnoteReference"/>
        </w:rPr>
        <w:footnoteRef/>
      </w:r>
      <w:r>
        <w:tab/>
      </w:r>
      <w:r w:rsidRPr="00015CAC">
        <w:t>Report ITU-R M.2078, “Estimated spectrum bandwidth requirements for the future development of IMT-2000 and IMT-Advanced”</w:t>
      </w:r>
      <w:r>
        <w:t>.</w:t>
      </w:r>
    </w:p>
  </w:footnote>
  <w:footnote w:id="2">
    <w:p w:rsidR="00B0545F" w:rsidRDefault="00B0545F" w:rsidP="00C637CE">
      <w:pPr>
        <w:pStyle w:val="FootnoteText"/>
      </w:pPr>
      <w:r w:rsidRPr="00015CAC">
        <w:rPr>
          <w:rStyle w:val="FootnoteReference"/>
        </w:rPr>
        <w:footnoteRef/>
      </w:r>
      <w:r>
        <w:tab/>
      </w:r>
      <w:r w:rsidRPr="00015CAC">
        <w:t>Recommendation ITU-R M.1768, “Methodology for calculation of spectrum requirements for the future development of the terrestrial component of IMT-2000 and systems beyond IMT-2000”</w:t>
      </w:r>
      <w:r>
        <w:t>.</w:t>
      </w:r>
    </w:p>
  </w:footnote>
  <w:footnote w:id="3">
    <w:p w:rsidR="00B0545F" w:rsidRDefault="00B0545F" w:rsidP="00C637CE">
      <w:pPr>
        <w:pStyle w:val="FootnoteText"/>
      </w:pPr>
      <w:r w:rsidRPr="00015CAC">
        <w:rPr>
          <w:rStyle w:val="FootnoteReference"/>
        </w:rPr>
        <w:footnoteRef/>
      </w:r>
      <w:r>
        <w:tab/>
      </w:r>
      <w:r w:rsidRPr="00015CAC">
        <w:t>Report ITU-R M.2072, “World mobile telecommunication market forecast”</w:t>
      </w:r>
      <w:r>
        <w:t>.</w:t>
      </w:r>
    </w:p>
  </w:footnote>
  <w:footnote w:id="4">
    <w:p w:rsidR="00B0545F" w:rsidRDefault="00B0545F" w:rsidP="00C637CE">
      <w:pPr>
        <w:pStyle w:val="FootnoteText"/>
      </w:pPr>
      <w:r w:rsidRPr="00015CAC">
        <w:rPr>
          <w:rStyle w:val="FootnoteReference"/>
        </w:rPr>
        <w:footnoteRef/>
      </w:r>
      <w:r>
        <w:tab/>
      </w:r>
      <w:r w:rsidRPr="00015CAC">
        <w:t>Report ITU-R M.2074, “Radio aspects for the terrestrial component of IMT-2000 and systems beyond IMT-2000”</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5F4F01" w:rsidRDefault="00B0545F">
    <w:pPr>
      <w:pStyle w:val="Header"/>
      <w:rPr>
        <w:szCs w:val="16"/>
        <w:lang w:val="en-GB"/>
      </w:rPr>
    </w:pPr>
    <w:r w:rsidRPr="005F4F01">
      <w:rPr>
        <w:lang w:val="en-GB"/>
      </w:rPr>
      <w:t xml:space="preserve">Draft CEPT Brief on AI (XYZ)  </w:t>
    </w:r>
    <w:r w:rsidRPr="005F4F01">
      <w:rPr>
        <w:szCs w:val="16"/>
        <w:lang w:val="en-GB"/>
      </w:rPr>
      <w:t xml:space="preserve">Page </w:t>
    </w:r>
    <w:r>
      <w:fldChar w:fldCharType="begin"/>
    </w:r>
    <w:r>
      <w:instrText xml:space="preserve"> PAGE  \* Arabic  \* MERGEFORMAT </w:instrText>
    </w:r>
    <w:r>
      <w:fldChar w:fldCharType="separate"/>
    </w:r>
    <w:r w:rsidR="0036412D" w:rsidRPr="0036412D">
      <w:rPr>
        <w:noProof/>
        <w:szCs w:val="16"/>
        <w:lang w:val="en-GB"/>
      </w:rPr>
      <w:t>8</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5F" w:rsidRPr="005F4F01" w:rsidRDefault="0036412D" w:rsidP="008A54FC">
    <w:pPr>
      <w:pStyle w:val="Header"/>
      <w:jc w:val="right"/>
      <w:rPr>
        <w:szCs w:val="16"/>
        <w:lang w:val="en-GB"/>
      </w:rPr>
    </w:pPr>
    <w:r>
      <w:rPr>
        <w:lang w:val="en-GB"/>
      </w:rPr>
      <w:t>CPG15(13)010 Annex 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98E1BE"/>
    <w:lvl w:ilvl="0">
      <w:start w:val="1"/>
      <w:numFmt w:val="decimal"/>
      <w:lvlText w:val="%1."/>
      <w:lvlJc w:val="left"/>
      <w:pPr>
        <w:tabs>
          <w:tab w:val="num" w:pos="1492"/>
        </w:tabs>
        <w:ind w:left="1492" w:hanging="360"/>
      </w:pPr>
    </w:lvl>
  </w:abstractNum>
  <w:abstractNum w:abstractNumId="1">
    <w:nsid w:val="FFFFFF7D"/>
    <w:multiLevelType w:val="singleLevel"/>
    <w:tmpl w:val="3C54CEA8"/>
    <w:lvl w:ilvl="0">
      <w:start w:val="1"/>
      <w:numFmt w:val="decimal"/>
      <w:lvlText w:val="%1."/>
      <w:lvlJc w:val="left"/>
      <w:pPr>
        <w:tabs>
          <w:tab w:val="num" w:pos="1209"/>
        </w:tabs>
        <w:ind w:left="1209" w:hanging="360"/>
      </w:pPr>
    </w:lvl>
  </w:abstractNum>
  <w:abstractNum w:abstractNumId="2">
    <w:nsid w:val="FFFFFF7E"/>
    <w:multiLevelType w:val="singleLevel"/>
    <w:tmpl w:val="84400182"/>
    <w:lvl w:ilvl="0">
      <w:start w:val="1"/>
      <w:numFmt w:val="decimal"/>
      <w:lvlText w:val="%1."/>
      <w:lvlJc w:val="left"/>
      <w:pPr>
        <w:tabs>
          <w:tab w:val="num" w:pos="926"/>
        </w:tabs>
        <w:ind w:left="926" w:hanging="360"/>
      </w:pPr>
    </w:lvl>
  </w:abstractNum>
  <w:abstractNum w:abstractNumId="3">
    <w:nsid w:val="FFFFFF7F"/>
    <w:multiLevelType w:val="singleLevel"/>
    <w:tmpl w:val="823EFB2C"/>
    <w:lvl w:ilvl="0">
      <w:start w:val="1"/>
      <w:numFmt w:val="decimal"/>
      <w:lvlText w:val="%1."/>
      <w:lvlJc w:val="left"/>
      <w:pPr>
        <w:tabs>
          <w:tab w:val="num" w:pos="643"/>
        </w:tabs>
        <w:ind w:left="643" w:hanging="360"/>
      </w:pPr>
    </w:lvl>
  </w:abstractNum>
  <w:abstractNum w:abstractNumId="4">
    <w:nsid w:val="FFFFFF80"/>
    <w:multiLevelType w:val="singleLevel"/>
    <w:tmpl w:val="436CD9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628F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C210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E01E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324ACF4"/>
    <w:lvl w:ilvl="0">
      <w:start w:val="1"/>
      <w:numFmt w:val="decimal"/>
      <w:lvlText w:val="%1."/>
      <w:lvlJc w:val="left"/>
      <w:pPr>
        <w:tabs>
          <w:tab w:val="num" w:pos="360"/>
        </w:tabs>
        <w:ind w:left="360" w:hanging="360"/>
      </w:pPr>
    </w:lvl>
  </w:abstractNum>
  <w:abstractNum w:abstractNumId="9">
    <w:nsid w:val="FFFFFF89"/>
    <w:multiLevelType w:val="singleLevel"/>
    <w:tmpl w:val="B3D6CB94"/>
    <w:lvl w:ilvl="0">
      <w:start w:val="1"/>
      <w:numFmt w:val="bullet"/>
      <w:lvlText w:val=""/>
      <w:lvlJc w:val="left"/>
      <w:pPr>
        <w:tabs>
          <w:tab w:val="num" w:pos="360"/>
        </w:tabs>
        <w:ind w:left="360" w:hanging="360"/>
      </w:pPr>
      <w:rPr>
        <w:rFonts w:ascii="Symbol" w:hAnsi="Symbol" w:hint="default"/>
      </w:rPr>
    </w:lvl>
  </w:abstractNum>
  <w:abstractNum w:abstractNumId="10">
    <w:nsid w:val="08183CA8"/>
    <w:multiLevelType w:val="hybridMultilevel"/>
    <w:tmpl w:val="9708AAB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nsid w:val="128D70F9"/>
    <w:multiLevelType w:val="hybridMultilevel"/>
    <w:tmpl w:val="8228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5487B5B"/>
    <w:multiLevelType w:val="hybridMultilevel"/>
    <w:tmpl w:val="46323A0A"/>
    <w:lvl w:ilvl="0" w:tplc="E8B6372E">
      <w:numFmt w:val="bullet"/>
      <w:lvlText w:val="-"/>
      <w:lvlJc w:val="left"/>
      <w:pPr>
        <w:tabs>
          <w:tab w:val="num" w:pos="1080"/>
        </w:tabs>
        <w:ind w:left="1080" w:hanging="72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6850909"/>
    <w:multiLevelType w:val="hybridMultilevel"/>
    <w:tmpl w:val="794A6C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ACD3248"/>
    <w:multiLevelType w:val="hybridMultilevel"/>
    <w:tmpl w:val="7FAA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9">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nsid w:val="43B370FA"/>
    <w:multiLevelType w:val="hybridMultilevel"/>
    <w:tmpl w:val="07ACB0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6A85675"/>
    <w:multiLevelType w:val="hybridMultilevel"/>
    <w:tmpl w:val="82602E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7">
    <w:nsid w:val="56234EA4"/>
    <w:multiLevelType w:val="hybridMultilevel"/>
    <w:tmpl w:val="6428CE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8A334E"/>
    <w:multiLevelType w:val="hybridMultilevel"/>
    <w:tmpl w:val="E97A7F7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29">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0">
    <w:nsid w:val="5B2F6792"/>
    <w:multiLevelType w:val="hybridMultilevel"/>
    <w:tmpl w:val="1A92A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3">
    <w:nsid w:val="63DD5E82"/>
    <w:multiLevelType w:val="hybridMultilevel"/>
    <w:tmpl w:val="CCB4B1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2A4C8E"/>
    <w:multiLevelType w:val="hybridMultilevel"/>
    <w:tmpl w:val="30967A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02F03F6"/>
    <w:multiLevelType w:val="hybridMultilevel"/>
    <w:tmpl w:val="50428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3D2DEF"/>
    <w:multiLevelType w:val="hybridMultilevel"/>
    <w:tmpl w:val="BA0ACBAE"/>
    <w:lvl w:ilvl="0" w:tplc="7C8A2006">
      <w:start w:val="1"/>
      <w:numFmt w:val="decimal"/>
      <w:lvlText w:val="%1."/>
      <w:lvlJc w:val="left"/>
      <w:pPr>
        <w:ind w:left="420" w:hanging="420"/>
      </w:pPr>
      <w:rPr>
        <w:rFonts w:cs="Times New Roman" w:hint="eastAsia"/>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19"/>
  </w:num>
  <w:num w:numId="3">
    <w:abstractNumId w:val="39"/>
  </w:num>
  <w:num w:numId="4">
    <w:abstractNumId w:val="25"/>
  </w:num>
  <w:num w:numId="5">
    <w:abstractNumId w:val="14"/>
  </w:num>
  <w:num w:numId="6">
    <w:abstractNumId w:val="23"/>
  </w:num>
  <w:num w:numId="7">
    <w:abstractNumId w:val="23"/>
    <w:lvlOverride w:ilvl="0">
      <w:startOverride w:val="1"/>
    </w:lvlOverride>
  </w:num>
  <w:num w:numId="8">
    <w:abstractNumId w:val="12"/>
  </w:num>
  <w:num w:numId="9">
    <w:abstractNumId w:val="35"/>
  </w:num>
  <w:num w:numId="10">
    <w:abstractNumId w:val="31"/>
  </w:num>
  <w:num w:numId="11">
    <w:abstractNumId w:val="24"/>
  </w:num>
  <w:num w:numId="12">
    <w:abstractNumId w:val="18"/>
  </w:num>
  <w:num w:numId="13">
    <w:abstractNumId w:val="32"/>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3"/>
  </w:num>
  <w:num w:numId="31">
    <w:abstractNumId w:val="22"/>
  </w:num>
  <w:num w:numId="32">
    <w:abstractNumId w:val="37"/>
  </w:num>
  <w:num w:numId="33">
    <w:abstractNumId w:val="30"/>
  </w:num>
  <w:num w:numId="34">
    <w:abstractNumId w:val="15"/>
  </w:num>
  <w:num w:numId="35">
    <w:abstractNumId w:val="27"/>
  </w:num>
  <w:num w:numId="36">
    <w:abstractNumId w:val="28"/>
  </w:num>
  <w:num w:numId="37">
    <w:abstractNumId w:val="10"/>
  </w:num>
  <w:num w:numId="38">
    <w:abstractNumId w:val="21"/>
  </w:num>
  <w:num w:numId="39">
    <w:abstractNumId w:val="16"/>
  </w:num>
  <w:num w:numId="40">
    <w:abstractNumId w:val="11"/>
  </w:num>
  <w:num w:numId="41">
    <w:abstractNumId w:val="34"/>
  </w:num>
  <w:num w:numId="42">
    <w:abstractNumId w:val="17"/>
  </w:num>
  <w:num w:numId="43">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B9B"/>
    <w:rsid w:val="00005CA4"/>
    <w:rsid w:val="0004192E"/>
    <w:rsid w:val="00047069"/>
    <w:rsid w:val="00065AC8"/>
    <w:rsid w:val="00066013"/>
    <w:rsid w:val="00067793"/>
    <w:rsid w:val="00067DB0"/>
    <w:rsid w:val="00082DD7"/>
    <w:rsid w:val="000C028F"/>
    <w:rsid w:val="000D514E"/>
    <w:rsid w:val="000E42F5"/>
    <w:rsid w:val="001107B3"/>
    <w:rsid w:val="00112432"/>
    <w:rsid w:val="0013234E"/>
    <w:rsid w:val="00151348"/>
    <w:rsid w:val="0017055A"/>
    <w:rsid w:val="00183FE0"/>
    <w:rsid w:val="0019339F"/>
    <w:rsid w:val="001B4A61"/>
    <w:rsid w:val="001C39A9"/>
    <w:rsid w:val="001C493E"/>
    <w:rsid w:val="001F6BF0"/>
    <w:rsid w:val="002044C2"/>
    <w:rsid w:val="0021400B"/>
    <w:rsid w:val="0022681B"/>
    <w:rsid w:val="00250104"/>
    <w:rsid w:val="002640C1"/>
    <w:rsid w:val="00274F84"/>
    <w:rsid w:val="0029131E"/>
    <w:rsid w:val="002930E9"/>
    <w:rsid w:val="0029448B"/>
    <w:rsid w:val="002B64E3"/>
    <w:rsid w:val="002E481C"/>
    <w:rsid w:val="002F5286"/>
    <w:rsid w:val="00323249"/>
    <w:rsid w:val="00334E46"/>
    <w:rsid w:val="00350E23"/>
    <w:rsid w:val="00356A31"/>
    <w:rsid w:val="0036412D"/>
    <w:rsid w:val="003919B8"/>
    <w:rsid w:val="003B4848"/>
    <w:rsid w:val="003E0DD1"/>
    <w:rsid w:val="003E2A50"/>
    <w:rsid w:val="00403491"/>
    <w:rsid w:val="004072F4"/>
    <w:rsid w:val="004110CA"/>
    <w:rsid w:val="00467AC3"/>
    <w:rsid w:val="00477271"/>
    <w:rsid w:val="00491CBE"/>
    <w:rsid w:val="0049339D"/>
    <w:rsid w:val="004A07F3"/>
    <w:rsid w:val="004B10C8"/>
    <w:rsid w:val="004C15AC"/>
    <w:rsid w:val="004C3FD2"/>
    <w:rsid w:val="004D0110"/>
    <w:rsid w:val="0051732C"/>
    <w:rsid w:val="00532FDB"/>
    <w:rsid w:val="00550D79"/>
    <w:rsid w:val="00557B5A"/>
    <w:rsid w:val="0058322F"/>
    <w:rsid w:val="00594186"/>
    <w:rsid w:val="005A21B6"/>
    <w:rsid w:val="005A3633"/>
    <w:rsid w:val="005B364C"/>
    <w:rsid w:val="005C10EB"/>
    <w:rsid w:val="005D2705"/>
    <w:rsid w:val="005F4F01"/>
    <w:rsid w:val="00605940"/>
    <w:rsid w:val="006215C6"/>
    <w:rsid w:val="0062787D"/>
    <w:rsid w:val="006378D7"/>
    <w:rsid w:val="006534B0"/>
    <w:rsid w:val="00682820"/>
    <w:rsid w:val="00690BFB"/>
    <w:rsid w:val="0069610E"/>
    <w:rsid w:val="006A4618"/>
    <w:rsid w:val="006A5924"/>
    <w:rsid w:val="006B6403"/>
    <w:rsid w:val="006E5C67"/>
    <w:rsid w:val="00701635"/>
    <w:rsid w:val="00712DBA"/>
    <w:rsid w:val="00734A4F"/>
    <w:rsid w:val="00756A95"/>
    <w:rsid w:val="0076386D"/>
    <w:rsid w:val="00763BA3"/>
    <w:rsid w:val="00767BB2"/>
    <w:rsid w:val="00773B0C"/>
    <w:rsid w:val="00780376"/>
    <w:rsid w:val="00783B45"/>
    <w:rsid w:val="00797D4C"/>
    <w:rsid w:val="007A10F2"/>
    <w:rsid w:val="007B3581"/>
    <w:rsid w:val="007F10B4"/>
    <w:rsid w:val="0082186F"/>
    <w:rsid w:val="00822535"/>
    <w:rsid w:val="00822BFE"/>
    <w:rsid w:val="008768C5"/>
    <w:rsid w:val="008A54FC"/>
    <w:rsid w:val="008B70CD"/>
    <w:rsid w:val="008C557A"/>
    <w:rsid w:val="008F405E"/>
    <w:rsid w:val="008F6CDE"/>
    <w:rsid w:val="00900212"/>
    <w:rsid w:val="00906639"/>
    <w:rsid w:val="00917DAD"/>
    <w:rsid w:val="0093464D"/>
    <w:rsid w:val="0093710B"/>
    <w:rsid w:val="00941FD2"/>
    <w:rsid w:val="00973D3E"/>
    <w:rsid w:val="009744B4"/>
    <w:rsid w:val="009748F5"/>
    <w:rsid w:val="00997803"/>
    <w:rsid w:val="009B7A3A"/>
    <w:rsid w:val="009D1881"/>
    <w:rsid w:val="009D78FB"/>
    <w:rsid w:val="009E47EB"/>
    <w:rsid w:val="009F3554"/>
    <w:rsid w:val="009F3CD0"/>
    <w:rsid w:val="00A05628"/>
    <w:rsid w:val="00A076B5"/>
    <w:rsid w:val="00A10944"/>
    <w:rsid w:val="00A11689"/>
    <w:rsid w:val="00A7062F"/>
    <w:rsid w:val="00A71BFB"/>
    <w:rsid w:val="00A95ACB"/>
    <w:rsid w:val="00AA086A"/>
    <w:rsid w:val="00AB5C0E"/>
    <w:rsid w:val="00AC5987"/>
    <w:rsid w:val="00AD4910"/>
    <w:rsid w:val="00AD6A3E"/>
    <w:rsid w:val="00AD7852"/>
    <w:rsid w:val="00AE4441"/>
    <w:rsid w:val="00AE47E4"/>
    <w:rsid w:val="00B0545F"/>
    <w:rsid w:val="00B149AB"/>
    <w:rsid w:val="00B1676E"/>
    <w:rsid w:val="00B25463"/>
    <w:rsid w:val="00B30D3B"/>
    <w:rsid w:val="00B432D4"/>
    <w:rsid w:val="00B72B15"/>
    <w:rsid w:val="00B86969"/>
    <w:rsid w:val="00B918BD"/>
    <w:rsid w:val="00B92009"/>
    <w:rsid w:val="00B96F68"/>
    <w:rsid w:val="00BC1524"/>
    <w:rsid w:val="00BD4615"/>
    <w:rsid w:val="00BE096A"/>
    <w:rsid w:val="00BF5D4E"/>
    <w:rsid w:val="00C25489"/>
    <w:rsid w:val="00C3425B"/>
    <w:rsid w:val="00C637CE"/>
    <w:rsid w:val="00C63EC2"/>
    <w:rsid w:val="00C7025A"/>
    <w:rsid w:val="00C71A55"/>
    <w:rsid w:val="00C742EA"/>
    <w:rsid w:val="00C96725"/>
    <w:rsid w:val="00CA371C"/>
    <w:rsid w:val="00CA3E7E"/>
    <w:rsid w:val="00CD0843"/>
    <w:rsid w:val="00CD18A2"/>
    <w:rsid w:val="00CE2611"/>
    <w:rsid w:val="00CF1DE4"/>
    <w:rsid w:val="00D008AD"/>
    <w:rsid w:val="00D02EB0"/>
    <w:rsid w:val="00D15EC7"/>
    <w:rsid w:val="00D316AF"/>
    <w:rsid w:val="00D3265D"/>
    <w:rsid w:val="00D34914"/>
    <w:rsid w:val="00D40889"/>
    <w:rsid w:val="00D47518"/>
    <w:rsid w:val="00D70308"/>
    <w:rsid w:val="00D95740"/>
    <w:rsid w:val="00DD057B"/>
    <w:rsid w:val="00DF2C67"/>
    <w:rsid w:val="00E143A8"/>
    <w:rsid w:val="00E17603"/>
    <w:rsid w:val="00E179EB"/>
    <w:rsid w:val="00E71AE7"/>
    <w:rsid w:val="00E83A62"/>
    <w:rsid w:val="00E86CDF"/>
    <w:rsid w:val="00EA6088"/>
    <w:rsid w:val="00EC235D"/>
    <w:rsid w:val="00EC6C9C"/>
    <w:rsid w:val="00EE63EE"/>
    <w:rsid w:val="00F303CB"/>
    <w:rsid w:val="00F71C29"/>
    <w:rsid w:val="00F735BC"/>
    <w:rsid w:val="00F8725C"/>
    <w:rsid w:val="00F93115"/>
    <w:rsid w:val="00F96128"/>
    <w:rsid w:val="00F96759"/>
    <w:rsid w:val="00F97B9B"/>
    <w:rsid w:val="00FB6BFC"/>
    <w:rsid w:val="00FE0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link w:val="FootnoteTextChar"/>
    <w:uiPriority w:val="99"/>
    <w:rsid w:val="008935B9"/>
    <w:rPr>
      <w:szCs w:val="20"/>
    </w:rPr>
  </w:style>
  <w:style w:type="character" w:styleId="FootnoteReference">
    <w:name w:val="footnote reference"/>
    <w:uiPriority w:val="99"/>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Call">
    <w:name w:val="Call"/>
    <w:basedOn w:val="Normal"/>
    <w:next w:val="Normal"/>
    <w:rsid w:val="003B4848"/>
    <w:pPr>
      <w:keepNext/>
      <w:keepLines/>
      <w:tabs>
        <w:tab w:val="left" w:pos="1134"/>
        <w:tab w:val="left" w:pos="1871"/>
        <w:tab w:val="left" w:pos="2268"/>
      </w:tabs>
      <w:overflowPunct w:val="0"/>
      <w:autoSpaceDE w:val="0"/>
      <w:autoSpaceDN w:val="0"/>
      <w:adjustRightInd w:val="0"/>
      <w:spacing w:before="160"/>
      <w:ind w:left="1134"/>
      <w:textAlignment w:val="baseline"/>
    </w:pPr>
    <w:rPr>
      <w:rFonts w:ascii="Times New Roman" w:eastAsia="SimSun" w:hAnsi="Times New Roman"/>
      <w:i/>
      <w:sz w:val="24"/>
      <w:szCs w:val="20"/>
      <w:lang w:val="en-GB"/>
    </w:rPr>
  </w:style>
  <w:style w:type="paragraph" w:customStyle="1" w:styleId="enumlev1">
    <w:name w:val="enumlev1"/>
    <w:basedOn w:val="Normal"/>
    <w:rsid w:val="003B4848"/>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SimSun" w:hAnsi="Times New Roman"/>
      <w:sz w:val="24"/>
      <w:szCs w:val="20"/>
      <w:lang w:val="en-GB"/>
    </w:rPr>
  </w:style>
  <w:style w:type="character" w:styleId="FollowedHyperlink">
    <w:name w:val="FollowedHyperlink"/>
    <w:rsid w:val="00712DBA"/>
    <w:rPr>
      <w:color w:val="800080"/>
      <w:u w:val="single"/>
    </w:rPr>
  </w:style>
  <w:style w:type="paragraph" w:styleId="NormalWeb">
    <w:name w:val="Normal (Web)"/>
    <w:basedOn w:val="Normal"/>
    <w:rsid w:val="00712DBA"/>
    <w:pPr>
      <w:spacing w:before="100" w:after="100" w:line="240" w:lineRule="atLeast"/>
    </w:pPr>
    <w:rPr>
      <w:rFonts w:ascii="Verdana" w:hAnsi="Verdana"/>
      <w:color w:val="000000"/>
      <w:sz w:val="18"/>
      <w:szCs w:val="18"/>
    </w:rPr>
  </w:style>
  <w:style w:type="paragraph" w:customStyle="1" w:styleId="ListParagraph1">
    <w:name w:val="List Paragraph1"/>
    <w:basedOn w:val="Normal"/>
    <w:rsid w:val="00BF5D4E"/>
    <w:pPr>
      <w:ind w:left="720"/>
      <w:contextualSpacing/>
    </w:pPr>
    <w:rPr>
      <w:rFonts w:ascii="Times New Roman" w:hAnsi="Times New Roman"/>
      <w:sz w:val="24"/>
      <w:lang w:val="en-IE" w:eastAsia="en-IE"/>
    </w:rPr>
  </w:style>
  <w:style w:type="character" w:customStyle="1" w:styleId="FootnoteTextChar">
    <w:name w:val="Footnote Text Char"/>
    <w:link w:val="FootnoteText"/>
    <w:uiPriority w:val="99"/>
    <w:locked/>
    <w:rsid w:val="00BF5D4E"/>
    <w:rPr>
      <w:rFonts w:ascii="Arial" w:hAnsi="Arial"/>
      <w:lang w:val="en-US" w:eastAsia="en-US" w:bidi="ar-SA"/>
    </w:rPr>
  </w:style>
  <w:style w:type="character" w:styleId="PageNumber">
    <w:name w:val="page number"/>
    <w:basedOn w:val="DefaultParagraphFont"/>
    <w:rsid w:val="004D0110"/>
  </w:style>
  <w:style w:type="table" w:customStyle="1" w:styleId="Vaaleavarjostus-korostus11">
    <w:name w:val="Vaalea varjostus - korostus 11"/>
    <w:basedOn w:val="TableNormal"/>
    <w:uiPriority w:val="60"/>
    <w:rsid w:val="005D270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93710B"/>
    <w:pPr>
      <w:ind w:left="720"/>
      <w:contextualSpacing/>
    </w:pPr>
    <w:rPr>
      <w:rFonts w:ascii="Times New Roman" w:hAnsi="Times New Roman"/>
      <w:sz w:val="24"/>
      <w:lang w:val="en-GB"/>
    </w:rPr>
  </w:style>
  <w:style w:type="table" w:styleId="LightShading-Accent5">
    <w:name w:val="Light Shading Accent 5"/>
    <w:basedOn w:val="TableNormal"/>
    <w:uiPriority w:val="60"/>
    <w:rsid w:val="0062787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link w:val="FootnoteTextChar"/>
    <w:uiPriority w:val="99"/>
    <w:rsid w:val="008935B9"/>
    <w:rPr>
      <w:szCs w:val="20"/>
    </w:rPr>
  </w:style>
  <w:style w:type="character" w:styleId="FootnoteReference">
    <w:name w:val="footnote reference"/>
    <w:uiPriority w:val="99"/>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Call">
    <w:name w:val="Call"/>
    <w:basedOn w:val="Normal"/>
    <w:next w:val="Normal"/>
    <w:rsid w:val="003B4848"/>
    <w:pPr>
      <w:keepNext/>
      <w:keepLines/>
      <w:tabs>
        <w:tab w:val="left" w:pos="1134"/>
        <w:tab w:val="left" w:pos="1871"/>
        <w:tab w:val="left" w:pos="2268"/>
      </w:tabs>
      <w:overflowPunct w:val="0"/>
      <w:autoSpaceDE w:val="0"/>
      <w:autoSpaceDN w:val="0"/>
      <w:adjustRightInd w:val="0"/>
      <w:spacing w:before="160"/>
      <w:ind w:left="1134"/>
      <w:textAlignment w:val="baseline"/>
    </w:pPr>
    <w:rPr>
      <w:rFonts w:ascii="Times New Roman" w:eastAsia="SimSun" w:hAnsi="Times New Roman"/>
      <w:i/>
      <w:sz w:val="24"/>
      <w:szCs w:val="20"/>
      <w:lang w:val="en-GB"/>
    </w:rPr>
  </w:style>
  <w:style w:type="paragraph" w:customStyle="1" w:styleId="enumlev1">
    <w:name w:val="enumlev1"/>
    <w:basedOn w:val="Normal"/>
    <w:rsid w:val="003B4848"/>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SimSun" w:hAnsi="Times New Roman"/>
      <w:sz w:val="24"/>
      <w:szCs w:val="20"/>
      <w:lang w:val="en-GB"/>
    </w:rPr>
  </w:style>
  <w:style w:type="character" w:styleId="FollowedHyperlink">
    <w:name w:val="FollowedHyperlink"/>
    <w:rsid w:val="00712DBA"/>
    <w:rPr>
      <w:color w:val="800080"/>
      <w:u w:val="single"/>
    </w:rPr>
  </w:style>
  <w:style w:type="paragraph" w:styleId="NormalWeb">
    <w:name w:val="Normal (Web)"/>
    <w:basedOn w:val="Normal"/>
    <w:rsid w:val="00712DBA"/>
    <w:pPr>
      <w:spacing w:before="100" w:after="100" w:line="240" w:lineRule="atLeast"/>
    </w:pPr>
    <w:rPr>
      <w:rFonts w:ascii="Verdana" w:hAnsi="Verdana"/>
      <w:color w:val="000000"/>
      <w:sz w:val="18"/>
      <w:szCs w:val="18"/>
    </w:rPr>
  </w:style>
  <w:style w:type="paragraph" w:customStyle="1" w:styleId="ListParagraph1">
    <w:name w:val="List Paragraph1"/>
    <w:basedOn w:val="Normal"/>
    <w:rsid w:val="00BF5D4E"/>
    <w:pPr>
      <w:ind w:left="720"/>
      <w:contextualSpacing/>
    </w:pPr>
    <w:rPr>
      <w:rFonts w:ascii="Times New Roman" w:hAnsi="Times New Roman"/>
      <w:sz w:val="24"/>
      <w:lang w:val="en-IE" w:eastAsia="en-IE"/>
    </w:rPr>
  </w:style>
  <w:style w:type="character" w:customStyle="1" w:styleId="FootnoteTextChar">
    <w:name w:val="Footnote Text Char"/>
    <w:link w:val="FootnoteText"/>
    <w:uiPriority w:val="99"/>
    <w:locked/>
    <w:rsid w:val="00BF5D4E"/>
    <w:rPr>
      <w:rFonts w:ascii="Arial" w:hAnsi="Arial"/>
      <w:lang w:val="en-US" w:eastAsia="en-US" w:bidi="ar-SA"/>
    </w:rPr>
  </w:style>
  <w:style w:type="character" w:styleId="PageNumber">
    <w:name w:val="page number"/>
    <w:basedOn w:val="DefaultParagraphFont"/>
    <w:rsid w:val="004D0110"/>
  </w:style>
  <w:style w:type="table" w:customStyle="1" w:styleId="Vaaleavarjostus-korostus11">
    <w:name w:val="Vaalea varjostus - korostus 11"/>
    <w:basedOn w:val="TableNormal"/>
    <w:uiPriority w:val="60"/>
    <w:rsid w:val="005D270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93710B"/>
    <w:pPr>
      <w:ind w:left="720"/>
      <w:contextualSpacing/>
    </w:pPr>
    <w:rPr>
      <w:rFonts w:ascii="Times New Roman" w:hAnsi="Times New Roman"/>
      <w:sz w:val="24"/>
      <w:lang w:val="en-GB"/>
    </w:rPr>
  </w:style>
  <w:style w:type="table" w:styleId="LightShading-Accent5">
    <w:name w:val="Light Shading Accent 5"/>
    <w:basedOn w:val="TableNormal"/>
    <w:uiPriority w:val="60"/>
    <w:rsid w:val="0062787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pub/R-REP-M.2109" TargetMode="External"/><Relationship Id="rId18" Type="http://schemas.openxmlformats.org/officeDocument/2006/relationships/hyperlink" Target="http://www.itu.int/pub/R-REP-M.2146" TargetMode="External"/><Relationship Id="rId26" Type="http://schemas.openxmlformats.org/officeDocument/2006/relationships/hyperlink" Target="http://www.itu.int/rec/R-REC-M.2012" TargetMode="External"/><Relationship Id="rId3" Type="http://schemas.openxmlformats.org/officeDocument/2006/relationships/styles" Target="styles.xml"/><Relationship Id="rId21" Type="http://schemas.openxmlformats.org/officeDocument/2006/relationships/hyperlink" Target="http://www.itu.int/rec/R-REC-M.1036"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tu.int/pub/R-REP-M.2039" TargetMode="External"/><Relationship Id="rId17" Type="http://schemas.openxmlformats.org/officeDocument/2006/relationships/hyperlink" Target="http://www.itu.int/pub/R-REP-M.2113" TargetMode="External"/><Relationship Id="rId25" Type="http://schemas.openxmlformats.org/officeDocument/2006/relationships/hyperlink" Target="http://www.itu.int/rec/R-REC-M.1635"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tu.int/pub/R-REP-M.2112" TargetMode="External"/><Relationship Id="rId20" Type="http://schemas.openxmlformats.org/officeDocument/2006/relationships/hyperlink" Target="http://www.itu.int/pub/R-REP-M.2243-2011" TargetMode="External"/><Relationship Id="rId29" Type="http://schemas.openxmlformats.org/officeDocument/2006/relationships/hyperlink" Target="http://www.itu.int/rec/R-REC-M.1768/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pub/R-REP-M.2045" TargetMode="External"/><Relationship Id="rId24" Type="http://schemas.openxmlformats.org/officeDocument/2006/relationships/hyperlink" Target="http://www.itu.int/rec/R-REC-M.1581"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pub/R-REP-M.2111" TargetMode="External"/><Relationship Id="rId23" Type="http://schemas.openxmlformats.org/officeDocument/2006/relationships/hyperlink" Target="http://www.itu.int/rec/R-REC-M.1580" TargetMode="External"/><Relationship Id="rId28" Type="http://schemas.openxmlformats.org/officeDocument/2006/relationships/hyperlink" Target="http://www.itu.int/rec/R-REC-M.1654" TargetMode="External"/><Relationship Id="rId10" Type="http://schemas.openxmlformats.org/officeDocument/2006/relationships/hyperlink" Target="http://www.itu.int/pub/R-REP-M.2031" TargetMode="External"/><Relationship Id="rId19" Type="http://schemas.openxmlformats.org/officeDocument/2006/relationships/hyperlink" Target="http://www.itu.int/pub/R-REP-M.2241" TargetMode="External"/><Relationship Id="rId31" Type="http://schemas.openxmlformats.org/officeDocument/2006/relationships/hyperlink" Target="http://cept.org/eco/deliverables/eco-reports" TargetMode="External"/><Relationship Id="rId4" Type="http://schemas.microsoft.com/office/2007/relationships/stylesWithEffects" Target="stylesWithEffects.xml"/><Relationship Id="rId9" Type="http://schemas.openxmlformats.org/officeDocument/2006/relationships/hyperlink" Target="http://www.itu.int/pub/R-REP-M.2030" TargetMode="External"/><Relationship Id="rId14" Type="http://schemas.openxmlformats.org/officeDocument/2006/relationships/hyperlink" Target="http://www.itu.int/pub/R-REP-M.2110" TargetMode="External"/><Relationship Id="rId22" Type="http://schemas.openxmlformats.org/officeDocument/2006/relationships/hyperlink" Target="http://www.itu.int/rec/R-REC-M.1457" TargetMode="External"/><Relationship Id="rId27" Type="http://schemas.openxmlformats.org/officeDocument/2006/relationships/hyperlink" Target="http://www.itu.int/rec/R-REC-M.1646" TargetMode="External"/><Relationship Id="rId30" Type="http://schemas.openxmlformats.org/officeDocument/2006/relationships/hyperlink" Target="http://www.cept.org/files/4549/ECC%20PT1%20internal%20report%20on%20MBB%20-%20ECC%20PT1(11)162%20Annex%2023.doc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oivopa\Local%20Settings\Temporary%20Internet%20Files\OLK137\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86CA4-C60A-49F5-9E81-3B459439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brief-1.dot</Template>
  <TotalTime>1</TotalTime>
  <Pages>9</Pages>
  <Words>3446</Words>
  <Characters>19646</Characters>
  <Application>Microsoft Office Word</Application>
  <DocSecurity>0</DocSecurity>
  <Lines>163</Lines>
  <Paragraphs>46</Paragraphs>
  <ScaleCrop>false</ScaleCrop>
  <HeadingPairs>
    <vt:vector size="6" baseType="variant">
      <vt:variant>
        <vt:lpstr>Title</vt:lpstr>
      </vt:variant>
      <vt:variant>
        <vt:i4>1</vt:i4>
      </vt:variant>
      <vt:variant>
        <vt:lpstr>Titre</vt:lpstr>
      </vt:variant>
      <vt:variant>
        <vt:i4>1</vt:i4>
      </vt:variant>
      <vt:variant>
        <vt:lpstr>Otsikko</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23046</CharactersWithSpaces>
  <SharedDoc>false</SharedDoc>
  <HLinks>
    <vt:vector size="138" baseType="variant">
      <vt:variant>
        <vt:i4>1638414</vt:i4>
      </vt:variant>
      <vt:variant>
        <vt:i4>66</vt:i4>
      </vt:variant>
      <vt:variant>
        <vt:i4>0</vt:i4>
      </vt:variant>
      <vt:variant>
        <vt:i4>5</vt:i4>
      </vt:variant>
      <vt:variant>
        <vt:lpwstr>http://cept.org/eco/deliverables/eco-reports</vt:lpwstr>
      </vt:variant>
      <vt:variant>
        <vt:lpwstr/>
      </vt:variant>
      <vt:variant>
        <vt:i4>983115</vt:i4>
      </vt:variant>
      <vt:variant>
        <vt:i4>63</vt:i4>
      </vt:variant>
      <vt:variant>
        <vt:i4>0</vt:i4>
      </vt:variant>
      <vt:variant>
        <vt:i4>5</vt:i4>
      </vt:variant>
      <vt:variant>
        <vt:lpwstr>http://www.cept.org/files/4549/ECC PT1 internal report on MBB - ECC PT1(11)162 Annex 23.docx</vt:lpwstr>
      </vt:variant>
      <vt:variant>
        <vt:lpwstr/>
      </vt:variant>
      <vt:variant>
        <vt:i4>7536672</vt:i4>
      </vt:variant>
      <vt:variant>
        <vt:i4>60</vt:i4>
      </vt:variant>
      <vt:variant>
        <vt:i4>0</vt:i4>
      </vt:variant>
      <vt:variant>
        <vt:i4>5</vt:i4>
      </vt:variant>
      <vt:variant>
        <vt:lpwstr>http://www.itu.int/rec/R-REC-M.1768/en</vt:lpwstr>
      </vt:variant>
      <vt:variant>
        <vt:lpwstr/>
      </vt:variant>
      <vt:variant>
        <vt:i4>3211388</vt:i4>
      </vt:variant>
      <vt:variant>
        <vt:i4>57</vt:i4>
      </vt:variant>
      <vt:variant>
        <vt:i4>0</vt:i4>
      </vt:variant>
      <vt:variant>
        <vt:i4>5</vt:i4>
      </vt:variant>
      <vt:variant>
        <vt:lpwstr>http://www.itu.int/rec/R-REC-M.1654</vt:lpwstr>
      </vt:variant>
      <vt:variant>
        <vt:lpwstr/>
      </vt:variant>
      <vt:variant>
        <vt:i4>3145852</vt:i4>
      </vt:variant>
      <vt:variant>
        <vt:i4>54</vt:i4>
      </vt:variant>
      <vt:variant>
        <vt:i4>0</vt:i4>
      </vt:variant>
      <vt:variant>
        <vt:i4>5</vt:i4>
      </vt:variant>
      <vt:variant>
        <vt:lpwstr>http://www.itu.int/rec/R-REC-M.1646</vt:lpwstr>
      </vt:variant>
      <vt:variant>
        <vt:lpwstr/>
      </vt:variant>
      <vt:variant>
        <vt:i4>3539066</vt:i4>
      </vt:variant>
      <vt:variant>
        <vt:i4>51</vt:i4>
      </vt:variant>
      <vt:variant>
        <vt:i4>0</vt:i4>
      </vt:variant>
      <vt:variant>
        <vt:i4>5</vt:i4>
      </vt:variant>
      <vt:variant>
        <vt:lpwstr>http://www.itu.int/rec/R-REC-M.2012</vt:lpwstr>
      </vt:variant>
      <vt:variant>
        <vt:lpwstr/>
      </vt:variant>
      <vt:variant>
        <vt:i4>3604604</vt:i4>
      </vt:variant>
      <vt:variant>
        <vt:i4>48</vt:i4>
      </vt:variant>
      <vt:variant>
        <vt:i4>0</vt:i4>
      </vt:variant>
      <vt:variant>
        <vt:i4>5</vt:i4>
      </vt:variant>
      <vt:variant>
        <vt:lpwstr>http://www.itu.int/rec/R-REC-M.1635</vt:lpwstr>
      </vt:variant>
      <vt:variant>
        <vt:lpwstr/>
      </vt:variant>
      <vt:variant>
        <vt:i4>3932287</vt:i4>
      </vt:variant>
      <vt:variant>
        <vt:i4>45</vt:i4>
      </vt:variant>
      <vt:variant>
        <vt:i4>0</vt:i4>
      </vt:variant>
      <vt:variant>
        <vt:i4>5</vt:i4>
      </vt:variant>
      <vt:variant>
        <vt:lpwstr>http://www.itu.int/rec/R-REC-M.1581</vt:lpwstr>
      </vt:variant>
      <vt:variant>
        <vt:lpwstr/>
      </vt:variant>
      <vt:variant>
        <vt:i4>3932287</vt:i4>
      </vt:variant>
      <vt:variant>
        <vt:i4>42</vt:i4>
      </vt:variant>
      <vt:variant>
        <vt:i4>0</vt:i4>
      </vt:variant>
      <vt:variant>
        <vt:i4>5</vt:i4>
      </vt:variant>
      <vt:variant>
        <vt:lpwstr>http://www.itu.int/rec/R-REC-M.1580</vt:lpwstr>
      </vt:variant>
      <vt:variant>
        <vt:lpwstr/>
      </vt:variant>
      <vt:variant>
        <vt:i4>3211390</vt:i4>
      </vt:variant>
      <vt:variant>
        <vt:i4>39</vt:i4>
      </vt:variant>
      <vt:variant>
        <vt:i4>0</vt:i4>
      </vt:variant>
      <vt:variant>
        <vt:i4>5</vt:i4>
      </vt:variant>
      <vt:variant>
        <vt:lpwstr>http://www.itu.int/rec/R-REC-M.1457</vt:lpwstr>
      </vt:variant>
      <vt:variant>
        <vt:lpwstr/>
      </vt:variant>
      <vt:variant>
        <vt:i4>3604602</vt:i4>
      </vt:variant>
      <vt:variant>
        <vt:i4>36</vt:i4>
      </vt:variant>
      <vt:variant>
        <vt:i4>0</vt:i4>
      </vt:variant>
      <vt:variant>
        <vt:i4>5</vt:i4>
      </vt:variant>
      <vt:variant>
        <vt:lpwstr>http://www.itu.int/rec/R-REC-M.1036</vt:lpwstr>
      </vt:variant>
      <vt:variant>
        <vt:lpwstr/>
      </vt:variant>
      <vt:variant>
        <vt:i4>983128</vt:i4>
      </vt:variant>
      <vt:variant>
        <vt:i4>33</vt:i4>
      </vt:variant>
      <vt:variant>
        <vt:i4>0</vt:i4>
      </vt:variant>
      <vt:variant>
        <vt:i4>5</vt:i4>
      </vt:variant>
      <vt:variant>
        <vt:lpwstr>http://www.itu.int/pub/R-REP-M.2243-2011</vt:lpwstr>
      </vt:variant>
      <vt:variant>
        <vt:lpwstr/>
      </vt:variant>
      <vt:variant>
        <vt:i4>2293864</vt:i4>
      </vt:variant>
      <vt:variant>
        <vt:i4>30</vt:i4>
      </vt:variant>
      <vt:variant>
        <vt:i4>0</vt:i4>
      </vt:variant>
      <vt:variant>
        <vt:i4>5</vt:i4>
      </vt:variant>
      <vt:variant>
        <vt:lpwstr>http://www.itu.int/pub/R-REP-M.2241</vt:lpwstr>
      </vt:variant>
      <vt:variant>
        <vt:lpwstr/>
      </vt:variant>
      <vt:variant>
        <vt:i4>2293867</vt:i4>
      </vt:variant>
      <vt:variant>
        <vt:i4>27</vt:i4>
      </vt:variant>
      <vt:variant>
        <vt:i4>0</vt:i4>
      </vt:variant>
      <vt:variant>
        <vt:i4>5</vt:i4>
      </vt:variant>
      <vt:variant>
        <vt:lpwstr>http://www.itu.int/pub/R-REP-M.2146</vt:lpwstr>
      </vt:variant>
      <vt:variant>
        <vt:lpwstr/>
      </vt:variant>
      <vt:variant>
        <vt:i4>2490475</vt:i4>
      </vt:variant>
      <vt:variant>
        <vt:i4>24</vt:i4>
      </vt:variant>
      <vt:variant>
        <vt:i4>0</vt:i4>
      </vt:variant>
      <vt:variant>
        <vt:i4>5</vt:i4>
      </vt:variant>
      <vt:variant>
        <vt:lpwstr>http://www.itu.int/pub/R-REP-M.2113</vt:lpwstr>
      </vt:variant>
      <vt:variant>
        <vt:lpwstr/>
      </vt:variant>
      <vt:variant>
        <vt:i4>2490475</vt:i4>
      </vt:variant>
      <vt:variant>
        <vt:i4>21</vt:i4>
      </vt:variant>
      <vt:variant>
        <vt:i4>0</vt:i4>
      </vt:variant>
      <vt:variant>
        <vt:i4>5</vt:i4>
      </vt:variant>
      <vt:variant>
        <vt:lpwstr>http://www.itu.int/pub/R-REP-M.2112</vt:lpwstr>
      </vt:variant>
      <vt:variant>
        <vt:lpwstr/>
      </vt:variant>
      <vt:variant>
        <vt:i4>2490475</vt:i4>
      </vt:variant>
      <vt:variant>
        <vt:i4>18</vt:i4>
      </vt:variant>
      <vt:variant>
        <vt:i4>0</vt:i4>
      </vt:variant>
      <vt:variant>
        <vt:i4>5</vt:i4>
      </vt:variant>
      <vt:variant>
        <vt:lpwstr>http://www.itu.int/pub/R-REP-M.2111</vt:lpwstr>
      </vt:variant>
      <vt:variant>
        <vt:lpwstr/>
      </vt:variant>
      <vt:variant>
        <vt:i4>2490475</vt:i4>
      </vt:variant>
      <vt:variant>
        <vt:i4>15</vt:i4>
      </vt:variant>
      <vt:variant>
        <vt:i4>0</vt:i4>
      </vt:variant>
      <vt:variant>
        <vt:i4>5</vt:i4>
      </vt:variant>
      <vt:variant>
        <vt:lpwstr>http://www.itu.int/pub/R-REP-M.2110</vt:lpwstr>
      </vt:variant>
      <vt:variant>
        <vt:lpwstr/>
      </vt:variant>
      <vt:variant>
        <vt:i4>2556011</vt:i4>
      </vt:variant>
      <vt:variant>
        <vt:i4>12</vt:i4>
      </vt:variant>
      <vt:variant>
        <vt:i4>0</vt:i4>
      </vt:variant>
      <vt:variant>
        <vt:i4>5</vt:i4>
      </vt:variant>
      <vt:variant>
        <vt:lpwstr>http://www.itu.int/pub/R-REP-M.2109</vt:lpwstr>
      </vt:variant>
      <vt:variant>
        <vt:lpwstr/>
      </vt:variant>
      <vt:variant>
        <vt:i4>2359402</vt:i4>
      </vt:variant>
      <vt:variant>
        <vt:i4>9</vt:i4>
      </vt:variant>
      <vt:variant>
        <vt:i4>0</vt:i4>
      </vt:variant>
      <vt:variant>
        <vt:i4>5</vt:i4>
      </vt:variant>
      <vt:variant>
        <vt:lpwstr>http://www.itu.int/pub/R-REP-M.2039</vt:lpwstr>
      </vt:variant>
      <vt:variant>
        <vt:lpwstr/>
      </vt:variant>
      <vt:variant>
        <vt:i4>2293866</vt:i4>
      </vt:variant>
      <vt:variant>
        <vt:i4>6</vt:i4>
      </vt:variant>
      <vt:variant>
        <vt:i4>0</vt:i4>
      </vt:variant>
      <vt:variant>
        <vt:i4>5</vt:i4>
      </vt:variant>
      <vt:variant>
        <vt:lpwstr>http://www.itu.int/pub/R-REP-M.2045</vt:lpwstr>
      </vt:variant>
      <vt:variant>
        <vt:lpwstr/>
      </vt:variant>
      <vt:variant>
        <vt:i4>2359402</vt:i4>
      </vt:variant>
      <vt:variant>
        <vt:i4>3</vt:i4>
      </vt:variant>
      <vt:variant>
        <vt:i4>0</vt:i4>
      </vt:variant>
      <vt:variant>
        <vt:i4>5</vt:i4>
      </vt:variant>
      <vt:variant>
        <vt:lpwstr>http://www.itu.int/pub/R-REP-M.2031</vt:lpwstr>
      </vt:variant>
      <vt:variant>
        <vt:lpwstr/>
      </vt:variant>
      <vt:variant>
        <vt:i4>2359402</vt:i4>
      </vt:variant>
      <vt:variant>
        <vt:i4>0</vt:i4>
      </vt:variant>
      <vt:variant>
        <vt:i4>0</vt:i4>
      </vt:variant>
      <vt:variant>
        <vt:i4>5</vt:i4>
      </vt:variant>
      <vt:variant>
        <vt:lpwstr>http://www.itu.int/pub/R-REP-M.2030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Pasi Toivonen</dc:creator>
  <dc:description>This template is used as guidance to draft ECC Reports.</dc:description>
  <cp:lastModifiedBy>wesley.milton</cp:lastModifiedBy>
  <cp:revision>2</cp:revision>
  <cp:lastPrinted>1901-01-01T02:00:00Z</cp:lastPrinted>
  <dcterms:created xsi:type="dcterms:W3CDTF">2013-01-28T13:26:00Z</dcterms:created>
  <dcterms:modified xsi:type="dcterms:W3CDTF">2013-01-28T13:26:00Z</dcterms:modified>
</cp:coreProperties>
</file>